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4DFB9" w14:textId="39AECC76" w:rsidR="00102EB0" w:rsidRPr="00A03970" w:rsidRDefault="00102EB0" w:rsidP="00102EB0">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3F6885">
        <w:rPr>
          <w:sz w:val="24"/>
          <w:lang w:eastAsia="zh-CN"/>
        </w:rPr>
        <w:t>5160</w:t>
      </w:r>
      <w:bookmarkStart w:id="2" w:name="_GoBack"/>
      <w:bookmarkEnd w:id="2"/>
    </w:p>
    <w:p w14:paraId="2AC79719" w14:textId="77777777" w:rsidR="00102EB0" w:rsidRDefault="00102EB0" w:rsidP="00102EB0">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102EB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0021F9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EA0FBF">
        <w:rPr>
          <w:rFonts w:ascii="Arial" w:eastAsia="MS Mincho" w:hAnsi="Arial" w:cs="Arial"/>
          <w:lang w:eastAsia="ja-JP"/>
        </w:rPr>
        <w:t>UL configuration CA_3</w:t>
      </w:r>
      <w:r w:rsidR="00714DBE" w:rsidRPr="00714DBE">
        <w:rPr>
          <w:rFonts w:ascii="Arial" w:eastAsia="MS Mincho" w:hAnsi="Arial" w:cs="Arial"/>
          <w:lang w:eastAsia="ja-JP"/>
        </w:rPr>
        <w:t>A-</w:t>
      </w:r>
      <w:r w:rsidR="00EA0FBF">
        <w:rPr>
          <w:rFonts w:ascii="Arial" w:eastAsia="MS Mincho" w:hAnsi="Arial" w:cs="Arial"/>
          <w:lang w:eastAsia="ja-JP"/>
        </w:rPr>
        <w:t>8</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C88DF3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EA0FBF">
        <w:t>UL configuration CA_3</w:t>
      </w:r>
      <w:r w:rsidR="008D4056" w:rsidRPr="008D4056">
        <w:t>A-</w:t>
      </w:r>
      <w:r w:rsidR="00EA0FBF">
        <w:t>8</w:t>
      </w:r>
      <w:r w:rsidR="008D4056" w:rsidRPr="008D4056">
        <w:t>A for CA_1A-</w:t>
      </w:r>
      <w:r w:rsidR="00121B4A">
        <w:t>3</w:t>
      </w:r>
      <w:r w:rsidR="008D4056" w:rsidRPr="008D4056">
        <w:t>A-</w:t>
      </w:r>
      <w:r w:rsidR="00EB2B04">
        <w:t>8A-20A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10593196" w14:textId="77777777" w:rsidR="006A0A38" w:rsidRPr="00C64451" w:rsidRDefault="009027BA" w:rsidP="006A0A38">
      <w:pPr>
        <w:pStyle w:val="5"/>
        <w:rPr>
          <w:ins w:id="4" w:author="Wangzhou (Standard &amp; Patent and Pre-Research Dept)" w:date="2021-04-01T22:26: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48CFFC2B" w14:textId="77777777" w:rsidR="006A0A38" w:rsidRDefault="006A0A38" w:rsidP="006A0A38">
      <w:pPr>
        <w:pStyle w:val="2"/>
        <w:rPr>
          <w:ins w:id="6" w:author="Wangzhou (Standard &amp; Patent and Pre-Research Dept)" w:date="2021-04-01T22:26: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2:26:00Z">
        <w:r>
          <w:rPr>
            <w:lang w:val="en-US"/>
          </w:rPr>
          <w:t>8.X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6E09CBB2" w14:textId="77777777" w:rsidR="006A0A38" w:rsidRDefault="006A0A38" w:rsidP="006A0A38">
      <w:pPr>
        <w:pStyle w:val="30"/>
        <w:rPr>
          <w:ins w:id="17" w:author="Wangzhou (Standard &amp; Patent and Pre-Research Dept)" w:date="2021-04-01T22:26: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2:26:00Z">
        <w:r>
          <w:t>8.X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08D84FD9" w14:textId="77777777" w:rsidR="006A0A38" w:rsidRDefault="006A0A38" w:rsidP="006A0A38">
      <w:pPr>
        <w:pStyle w:val="40"/>
        <w:ind w:left="864" w:hanging="864"/>
        <w:rPr>
          <w:ins w:id="27" w:author="Wangzhou (Standard &amp; Patent and Pre-Research Dept)" w:date="2021-04-01T22:26: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2:26:00Z">
        <w:r>
          <w:rPr>
            <w:lang w:val="en-US" w:eastAsia="ja-JP"/>
          </w:rPr>
          <w:t>8.X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6D7BE5C3" w14:textId="77777777" w:rsidR="006A0A38" w:rsidRDefault="006A0A38" w:rsidP="006A0A38">
      <w:pPr>
        <w:pStyle w:val="ab"/>
        <w:jc w:val="center"/>
        <w:rPr>
          <w:ins w:id="37" w:author="Wangzhou (Standard &amp; Patent and Pre-Research Dept)" w:date="2021-04-01T22:26:00Z"/>
          <w:rFonts w:ascii="Arial" w:hAnsi="Arial" w:cs="Arial"/>
        </w:rPr>
      </w:pPr>
      <w:ins w:id="38" w:author="Wangzhou (Standard &amp; Patent and Pre-Research Dept)" w:date="2021-04-01T22:26:00Z">
        <w:r>
          <w:rPr>
            <w:rFonts w:ascii="Arial" w:hAnsi="Arial" w:cs="Arial"/>
          </w:rPr>
          <w:t xml:space="preserve">Table </w:t>
        </w:r>
        <w:r>
          <w:rPr>
            <w:rFonts w:ascii="Arial" w:hAnsi="Arial" w:cs="Arial"/>
            <w:lang w:val="en-US" w:eastAsia="ja-JP"/>
          </w:rPr>
          <w:t>8.X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6A0A38" w14:paraId="037004FF" w14:textId="77777777" w:rsidTr="00016058">
        <w:trPr>
          <w:trHeight w:val="112"/>
          <w:jc w:val="center"/>
          <w:ins w:id="39" w:author="Wangzhou (Standard &amp; Patent and Pre-Research Dept)" w:date="2021-04-01T22:26:00Z"/>
        </w:trPr>
        <w:tc>
          <w:tcPr>
            <w:tcW w:w="5000" w:type="pct"/>
            <w:gridSpan w:val="11"/>
            <w:tcBorders>
              <w:top w:val="single" w:sz="4" w:space="0" w:color="auto"/>
              <w:left w:val="single" w:sz="4" w:space="0" w:color="auto"/>
              <w:bottom w:val="single" w:sz="4" w:space="0" w:color="auto"/>
              <w:right w:val="single" w:sz="4" w:space="0" w:color="auto"/>
            </w:tcBorders>
            <w:hideMark/>
          </w:tcPr>
          <w:p w14:paraId="452A50F1" w14:textId="77777777" w:rsidR="006A0A38" w:rsidRDefault="006A0A38" w:rsidP="00016058">
            <w:pPr>
              <w:pStyle w:val="ab"/>
              <w:jc w:val="center"/>
              <w:rPr>
                <w:ins w:id="40" w:author="Wangzhou (Standard &amp; Patent and Pre-Research Dept)" w:date="2021-04-01T22:26:00Z"/>
                <w:rFonts w:ascii="Arial" w:hAnsi="Arial" w:cs="Arial"/>
              </w:rPr>
            </w:pPr>
            <w:ins w:id="41" w:author="Wangzhou (Standard &amp; Patent and Pre-Research Dept)" w:date="2021-04-01T22:26:00Z">
              <w:r>
                <w:rPr>
                  <w:rFonts w:ascii="Arial" w:hAnsi="Arial" w:cs="Arial"/>
                </w:rPr>
                <w:t>E-UTRA CA configuration / Bandwidth combination set</w:t>
              </w:r>
            </w:ins>
          </w:p>
        </w:tc>
      </w:tr>
      <w:tr w:rsidR="006A0A38" w14:paraId="3499FB85" w14:textId="77777777" w:rsidTr="00016058">
        <w:trPr>
          <w:trHeight w:val="465"/>
          <w:jc w:val="center"/>
          <w:ins w:id="42" w:author="Wangzhou (Standard &amp; Patent and Pre-Research Dept)" w:date="2021-04-01T22:26:00Z"/>
        </w:trPr>
        <w:tc>
          <w:tcPr>
            <w:tcW w:w="841" w:type="pct"/>
            <w:tcBorders>
              <w:top w:val="single" w:sz="4" w:space="0" w:color="auto"/>
              <w:left w:val="single" w:sz="4" w:space="0" w:color="auto"/>
              <w:bottom w:val="single" w:sz="4" w:space="0" w:color="auto"/>
              <w:right w:val="single" w:sz="4" w:space="0" w:color="auto"/>
            </w:tcBorders>
            <w:vAlign w:val="center"/>
            <w:hideMark/>
          </w:tcPr>
          <w:p w14:paraId="7B7C5D23" w14:textId="77777777" w:rsidR="006A0A38" w:rsidRDefault="006A0A38" w:rsidP="00016058">
            <w:pPr>
              <w:pStyle w:val="ab"/>
              <w:jc w:val="center"/>
              <w:rPr>
                <w:ins w:id="43" w:author="Wangzhou (Standard &amp; Patent and Pre-Research Dept)" w:date="2021-04-01T22:26:00Z"/>
                <w:rFonts w:ascii="Arial" w:hAnsi="Arial" w:cs="Arial"/>
              </w:rPr>
            </w:pPr>
            <w:ins w:id="44" w:author="Wangzhou (Standard &amp; Patent and Pre-Research Dept)" w:date="2021-04-01T22:2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D0DF1E3" w14:textId="77777777" w:rsidR="006A0A38" w:rsidRDefault="006A0A38" w:rsidP="00016058">
            <w:pPr>
              <w:pStyle w:val="TAH"/>
              <w:rPr>
                <w:ins w:id="45" w:author="Wangzhou (Standard &amp; Patent and Pre-Research Dept)" w:date="2021-04-01T22:26:00Z"/>
                <w:rFonts w:cs="Arial"/>
                <w:lang w:eastAsia="ko-KR"/>
              </w:rPr>
            </w:pPr>
            <w:ins w:id="46" w:author="Wangzhou (Standard &amp; Patent and Pre-Research Dept)" w:date="2021-04-01T22:2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B057A24" w14:textId="77777777" w:rsidR="006A0A38" w:rsidRDefault="006A0A38" w:rsidP="00016058">
            <w:pPr>
              <w:pStyle w:val="TAH"/>
              <w:rPr>
                <w:ins w:id="47" w:author="Wangzhou (Standard &amp; Patent and Pre-Research Dept)" w:date="2021-04-01T22:26:00Z"/>
                <w:rFonts w:cs="Arial"/>
              </w:rPr>
            </w:pPr>
            <w:ins w:id="48" w:author="Wangzhou (Standard &amp; Patent and Pre-Research Dept)" w:date="2021-04-01T22:2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C2B877A" w14:textId="77777777" w:rsidR="006A0A38" w:rsidRDefault="006A0A38" w:rsidP="00016058">
            <w:pPr>
              <w:pStyle w:val="TAH"/>
              <w:rPr>
                <w:ins w:id="49" w:author="Wangzhou (Standard &amp; Patent and Pre-Research Dept)" w:date="2021-04-01T22:26:00Z"/>
                <w:rFonts w:cs="Arial"/>
                <w:lang w:eastAsia="ko-KR"/>
              </w:rPr>
            </w:pPr>
            <w:ins w:id="50" w:author="Wangzhou (Standard &amp; Patent and Pre-Research Dept)" w:date="2021-04-01T22:2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F92957" w14:textId="77777777" w:rsidR="006A0A38" w:rsidRDefault="006A0A38" w:rsidP="00016058">
            <w:pPr>
              <w:pStyle w:val="TAH"/>
              <w:rPr>
                <w:ins w:id="51" w:author="Wangzhou (Standard &amp; Patent and Pre-Research Dept)" w:date="2021-04-01T22:26:00Z"/>
                <w:rFonts w:cs="Arial"/>
              </w:rPr>
            </w:pPr>
            <w:ins w:id="52" w:author="Wangzhou (Standard &amp; Patent and Pre-Research Dept)" w:date="2021-04-01T22:2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DB3B62A" w14:textId="77777777" w:rsidR="006A0A38" w:rsidRDefault="006A0A38" w:rsidP="00016058">
            <w:pPr>
              <w:pStyle w:val="TAH"/>
              <w:rPr>
                <w:ins w:id="53" w:author="Wangzhou (Standard &amp; Patent and Pre-Research Dept)" w:date="2021-04-01T22:26:00Z"/>
                <w:rFonts w:cs="Arial"/>
              </w:rPr>
            </w:pPr>
            <w:ins w:id="54" w:author="Wangzhou (Standard &amp; Patent and Pre-Research Dept)" w:date="2021-04-01T22:2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2602EA5" w14:textId="77777777" w:rsidR="006A0A38" w:rsidRDefault="006A0A38" w:rsidP="00016058">
            <w:pPr>
              <w:pStyle w:val="TAH"/>
              <w:rPr>
                <w:ins w:id="55" w:author="Wangzhou (Standard &amp; Patent and Pre-Research Dept)" w:date="2021-04-01T22:26:00Z"/>
                <w:rFonts w:cs="Arial"/>
              </w:rPr>
            </w:pPr>
            <w:ins w:id="56" w:author="Wangzhou (Standard &amp; Patent and Pre-Research Dept)" w:date="2021-04-01T22:2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EEA2B10" w14:textId="77777777" w:rsidR="006A0A38" w:rsidRDefault="006A0A38" w:rsidP="00016058">
            <w:pPr>
              <w:pStyle w:val="TAH"/>
              <w:rPr>
                <w:ins w:id="57" w:author="Wangzhou (Standard &amp; Patent and Pre-Research Dept)" w:date="2021-04-01T22:26:00Z"/>
                <w:rFonts w:cs="Arial"/>
              </w:rPr>
            </w:pPr>
            <w:ins w:id="58" w:author="Wangzhou (Standard &amp; Patent and Pre-Research Dept)" w:date="2021-04-01T22:26: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882C45A" w14:textId="77777777" w:rsidR="006A0A38" w:rsidRDefault="006A0A38" w:rsidP="00016058">
            <w:pPr>
              <w:pStyle w:val="TAH"/>
              <w:rPr>
                <w:ins w:id="59" w:author="Wangzhou (Standard &amp; Patent and Pre-Research Dept)" w:date="2021-04-01T22:26:00Z"/>
                <w:rFonts w:cs="Arial"/>
              </w:rPr>
            </w:pPr>
            <w:ins w:id="60" w:author="Wangzhou (Standard &amp; Patent and Pre-Research Dept)" w:date="2021-04-01T22:2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5BB38BBB" w14:textId="77777777" w:rsidR="006A0A38" w:rsidRDefault="006A0A38" w:rsidP="00016058">
            <w:pPr>
              <w:pStyle w:val="TAH"/>
              <w:rPr>
                <w:ins w:id="61" w:author="Wangzhou (Standard &amp; Patent and Pre-Research Dept)" w:date="2021-04-01T22:26:00Z"/>
                <w:rFonts w:cs="Arial"/>
              </w:rPr>
            </w:pPr>
            <w:ins w:id="62" w:author="Wangzhou (Standard &amp; Patent and Pre-Research Dept)" w:date="2021-04-01T22:26:00Z">
              <w:r>
                <w:rPr>
                  <w:rFonts w:cs="Arial"/>
                </w:rPr>
                <w:t>Maximum aggregated bandwidth</w:t>
              </w:r>
            </w:ins>
          </w:p>
          <w:p w14:paraId="12047960" w14:textId="77777777" w:rsidR="006A0A38" w:rsidRDefault="006A0A38" w:rsidP="00016058">
            <w:pPr>
              <w:pStyle w:val="TAH"/>
              <w:rPr>
                <w:ins w:id="63" w:author="Wangzhou (Standard &amp; Patent and Pre-Research Dept)" w:date="2021-04-01T22:26:00Z"/>
                <w:rFonts w:cs="Arial"/>
              </w:rPr>
            </w:pPr>
            <w:ins w:id="64" w:author="Wangzhou (Standard &amp; Patent and Pre-Research Dept)" w:date="2021-04-01T22:26:00Z">
              <w:r>
                <w:rPr>
                  <w:rFonts w:cs="Arial"/>
                </w:rPr>
                <w:t>[MHz]</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50B115B1" w14:textId="77777777" w:rsidR="006A0A38" w:rsidRDefault="006A0A38" w:rsidP="00016058">
            <w:pPr>
              <w:pStyle w:val="TAH"/>
              <w:rPr>
                <w:ins w:id="65" w:author="Wangzhou (Standard &amp; Patent and Pre-Research Dept)" w:date="2021-04-01T22:26:00Z"/>
                <w:rFonts w:cs="Arial"/>
              </w:rPr>
            </w:pPr>
            <w:ins w:id="66" w:author="Wangzhou (Standard &amp; Patent and Pre-Research Dept)" w:date="2021-04-01T22:26:00Z">
              <w:r>
                <w:rPr>
                  <w:rFonts w:cs="Arial"/>
                </w:rPr>
                <w:t>Bandwidth combination set</w:t>
              </w:r>
            </w:ins>
          </w:p>
        </w:tc>
      </w:tr>
      <w:tr w:rsidR="006A0A38" w14:paraId="60E1B2C8" w14:textId="77777777" w:rsidTr="00016058">
        <w:trPr>
          <w:trHeight w:val="235"/>
          <w:jc w:val="center"/>
          <w:ins w:id="67" w:author="Wangzhou (Standard &amp; Patent and Pre-Research Dept)" w:date="2021-04-01T22:26:00Z"/>
        </w:trPr>
        <w:tc>
          <w:tcPr>
            <w:tcW w:w="841" w:type="pct"/>
            <w:vMerge w:val="restart"/>
            <w:tcBorders>
              <w:top w:val="single" w:sz="4" w:space="0" w:color="auto"/>
              <w:left w:val="single" w:sz="4" w:space="0" w:color="auto"/>
              <w:right w:val="single" w:sz="4" w:space="0" w:color="auto"/>
            </w:tcBorders>
            <w:vAlign w:val="center"/>
            <w:hideMark/>
          </w:tcPr>
          <w:p w14:paraId="1252FD74" w14:textId="77777777" w:rsidR="006A0A38" w:rsidRDefault="006A0A38" w:rsidP="00016058">
            <w:pPr>
              <w:pStyle w:val="ab"/>
              <w:rPr>
                <w:ins w:id="68" w:author="Wangzhou (Standard &amp; Patent and Pre-Research Dept)" w:date="2021-04-01T22:26:00Z"/>
                <w:rFonts w:ascii="Arial" w:hAnsi="Arial" w:cs="Arial"/>
                <w:b w:val="0"/>
                <w:lang w:eastAsia="ko-KR"/>
              </w:rPr>
            </w:pPr>
            <w:ins w:id="69" w:author="Wangzhou (Standard &amp; Patent and Pre-Research Dept)" w:date="2021-04-01T22:26:00Z">
              <w:r>
                <w:rPr>
                  <w:rFonts w:ascii="Arial" w:hAnsi="Arial" w:cs="Arial"/>
                  <w:b w:val="0"/>
                  <w:sz w:val="18"/>
                  <w:lang w:eastAsia="ja-JP"/>
                </w:rPr>
                <w:t>CA_1A-3A-8A-20A-38A</w:t>
              </w:r>
            </w:ins>
          </w:p>
        </w:tc>
        <w:tc>
          <w:tcPr>
            <w:tcW w:w="739" w:type="pct"/>
            <w:vMerge w:val="restart"/>
            <w:tcBorders>
              <w:top w:val="single" w:sz="4" w:space="0" w:color="auto"/>
              <w:left w:val="single" w:sz="4" w:space="0" w:color="auto"/>
              <w:right w:val="single" w:sz="4" w:space="0" w:color="auto"/>
            </w:tcBorders>
            <w:vAlign w:val="center"/>
            <w:hideMark/>
          </w:tcPr>
          <w:p w14:paraId="14D20058" w14:textId="77777777" w:rsidR="006A0A38" w:rsidRDefault="006A0A38" w:rsidP="00016058">
            <w:pPr>
              <w:pStyle w:val="TAC"/>
              <w:rPr>
                <w:ins w:id="70" w:author="Wangzhou (Standard &amp; Patent and Pre-Research Dept)" w:date="2021-04-01T22:26:00Z"/>
                <w:rFonts w:eastAsiaTheme="minorEastAsia" w:cs="Arial"/>
                <w:b/>
                <w:color w:val="FF0000"/>
                <w:lang w:eastAsia="ko-KR"/>
              </w:rPr>
            </w:pPr>
            <w:ins w:id="71" w:author="Wangzhou (Standard &amp; Patent and Pre-Research Dept)" w:date="2021-04-01T22:26: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763E218" w14:textId="77777777" w:rsidR="006A0A38" w:rsidRDefault="006A0A38" w:rsidP="00016058">
            <w:pPr>
              <w:pStyle w:val="TAC"/>
              <w:rPr>
                <w:ins w:id="72" w:author="Wangzhou (Standard &amp; Patent and Pre-Research Dept)" w:date="2021-04-01T22:26:00Z"/>
                <w:rFonts w:cs="Arial"/>
                <w:lang w:eastAsia="ja-JP"/>
              </w:rPr>
            </w:pPr>
            <w:ins w:id="73" w:author="Wangzhou (Standard &amp; Patent and Pre-Research Dept)" w:date="2021-04-01T22:26: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2DE5A06A" w14:textId="77777777" w:rsidR="006A0A38" w:rsidRDefault="006A0A38" w:rsidP="00016058">
            <w:pPr>
              <w:pStyle w:val="TAC"/>
              <w:rPr>
                <w:ins w:id="74" w:author="Wangzhou (Standard &amp; Patent and Pre-Research Dept)" w:date="2021-04-01T22:26: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D47D959" w14:textId="77777777" w:rsidR="006A0A38" w:rsidRDefault="006A0A38" w:rsidP="00016058">
            <w:pPr>
              <w:pStyle w:val="TAC"/>
              <w:rPr>
                <w:ins w:id="75" w:author="Wangzhou (Standard &amp; Patent and Pre-Research Dept)" w:date="2021-04-01T22:26: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86A192E" w14:textId="77777777" w:rsidR="006A0A38" w:rsidRDefault="006A0A38" w:rsidP="00016058">
            <w:pPr>
              <w:pStyle w:val="TAC"/>
              <w:rPr>
                <w:ins w:id="76" w:author="Wangzhou (Standard &amp; Patent and Pre-Research Dept)" w:date="2021-04-01T22:26:00Z"/>
                <w:rFonts w:cs="Arial"/>
                <w:lang w:eastAsia="ja-JP"/>
              </w:rPr>
            </w:pPr>
            <w:ins w:id="77"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54B821" w14:textId="77777777" w:rsidR="006A0A38" w:rsidRDefault="006A0A38" w:rsidP="00016058">
            <w:pPr>
              <w:pStyle w:val="TAC"/>
              <w:rPr>
                <w:ins w:id="78" w:author="Wangzhou (Standard &amp; Patent and Pre-Research Dept)" w:date="2021-04-01T22:26:00Z"/>
                <w:rFonts w:cs="Arial"/>
              </w:rPr>
            </w:pPr>
            <w:ins w:id="79"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228893B" w14:textId="77777777" w:rsidR="006A0A38" w:rsidRDefault="006A0A38" w:rsidP="00016058">
            <w:pPr>
              <w:pStyle w:val="TAC"/>
              <w:rPr>
                <w:ins w:id="80" w:author="Wangzhou (Standard &amp; Patent and Pre-Research Dept)" w:date="2021-04-01T22:26:00Z"/>
                <w:rFonts w:cs="Arial"/>
              </w:rPr>
            </w:pPr>
            <w:ins w:id="81"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8255B99" w14:textId="77777777" w:rsidR="006A0A38" w:rsidRDefault="006A0A38" w:rsidP="00016058">
            <w:pPr>
              <w:pStyle w:val="TAC"/>
              <w:rPr>
                <w:ins w:id="82" w:author="Wangzhou (Standard &amp; Patent and Pre-Research Dept)" w:date="2021-04-01T22:26:00Z"/>
                <w:rFonts w:cs="Arial"/>
              </w:rPr>
            </w:pPr>
            <w:ins w:id="83" w:author="Wangzhou (Standard &amp; Patent and Pre-Research Dept)" w:date="2021-04-01T22:26: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0C37DB25" w14:textId="77777777" w:rsidR="006A0A38" w:rsidRDefault="006A0A38" w:rsidP="00016058">
            <w:pPr>
              <w:pStyle w:val="TAC"/>
              <w:rPr>
                <w:ins w:id="84" w:author="Wangzhou (Standard &amp; Patent and Pre-Research Dept)" w:date="2021-04-01T22:26:00Z"/>
                <w:rFonts w:cs="Arial"/>
                <w:lang w:eastAsia="ja-JP"/>
              </w:rPr>
            </w:pPr>
            <w:ins w:id="85" w:author="Wangzhou (Standard &amp; Patent and Pre-Research Dept)" w:date="2021-04-01T22:26:00Z">
              <w:r>
                <w:rPr>
                  <w:rFonts w:cs="Arial"/>
                  <w:lang w:val="it-IT" w:eastAsia="ja-JP"/>
                </w:rPr>
                <w:t>90</w:t>
              </w:r>
            </w:ins>
          </w:p>
        </w:tc>
        <w:tc>
          <w:tcPr>
            <w:tcW w:w="663" w:type="pct"/>
            <w:vMerge w:val="restart"/>
            <w:tcBorders>
              <w:top w:val="single" w:sz="4" w:space="0" w:color="auto"/>
              <w:left w:val="single" w:sz="4" w:space="0" w:color="auto"/>
              <w:right w:val="single" w:sz="4" w:space="0" w:color="auto"/>
            </w:tcBorders>
            <w:vAlign w:val="center"/>
            <w:hideMark/>
          </w:tcPr>
          <w:p w14:paraId="55DED6C2" w14:textId="77777777" w:rsidR="006A0A38" w:rsidRDefault="006A0A38" w:rsidP="00016058">
            <w:pPr>
              <w:pStyle w:val="TAC"/>
              <w:rPr>
                <w:ins w:id="86" w:author="Wangzhou (Standard &amp; Patent and Pre-Research Dept)" w:date="2021-04-01T22:26:00Z"/>
                <w:rFonts w:cs="Arial"/>
                <w:lang w:eastAsia="ko-KR"/>
              </w:rPr>
            </w:pPr>
            <w:ins w:id="87" w:author="Wangzhou (Standard &amp; Patent and Pre-Research Dept)" w:date="2021-04-01T22:26:00Z">
              <w:r>
                <w:rPr>
                  <w:rFonts w:cs="Arial"/>
                  <w:lang w:eastAsia="ko-KR"/>
                </w:rPr>
                <w:t>0</w:t>
              </w:r>
            </w:ins>
          </w:p>
        </w:tc>
      </w:tr>
      <w:tr w:rsidR="006A0A38" w14:paraId="2343E1A0" w14:textId="77777777" w:rsidTr="00016058">
        <w:trPr>
          <w:trHeight w:val="283"/>
          <w:jc w:val="center"/>
          <w:ins w:id="88" w:author="Wangzhou (Standard &amp; Patent and Pre-Research Dept)" w:date="2021-04-01T22:26:00Z"/>
        </w:trPr>
        <w:tc>
          <w:tcPr>
            <w:tcW w:w="0" w:type="auto"/>
            <w:vMerge/>
            <w:tcBorders>
              <w:left w:val="single" w:sz="4" w:space="0" w:color="auto"/>
              <w:right w:val="single" w:sz="4" w:space="0" w:color="auto"/>
            </w:tcBorders>
            <w:vAlign w:val="center"/>
            <w:hideMark/>
          </w:tcPr>
          <w:p w14:paraId="4D94887C" w14:textId="77777777" w:rsidR="006A0A38" w:rsidRDefault="006A0A38" w:rsidP="00016058">
            <w:pPr>
              <w:spacing w:after="0"/>
              <w:rPr>
                <w:ins w:id="89" w:author="Wangzhou (Standard &amp; Patent and Pre-Research Dept)" w:date="2021-04-01T22:26:00Z"/>
                <w:rFonts w:ascii="Arial" w:hAnsi="Arial" w:cs="Arial"/>
                <w:lang w:eastAsia="ko-KR"/>
              </w:rPr>
            </w:pPr>
          </w:p>
        </w:tc>
        <w:tc>
          <w:tcPr>
            <w:tcW w:w="0" w:type="auto"/>
            <w:vMerge/>
            <w:tcBorders>
              <w:left w:val="single" w:sz="4" w:space="0" w:color="auto"/>
              <w:right w:val="single" w:sz="4" w:space="0" w:color="auto"/>
            </w:tcBorders>
            <w:vAlign w:val="center"/>
            <w:hideMark/>
          </w:tcPr>
          <w:p w14:paraId="5644D11E" w14:textId="77777777" w:rsidR="006A0A38" w:rsidRDefault="006A0A38" w:rsidP="00016058">
            <w:pPr>
              <w:spacing w:after="0"/>
              <w:rPr>
                <w:ins w:id="90" w:author="Wangzhou (Standard &amp; Patent and Pre-Research Dept)" w:date="2021-04-01T22:2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9173E19" w14:textId="77777777" w:rsidR="006A0A38" w:rsidRDefault="006A0A38" w:rsidP="00016058">
            <w:pPr>
              <w:pStyle w:val="TAC"/>
              <w:rPr>
                <w:ins w:id="91" w:author="Wangzhou (Standard &amp; Patent and Pre-Research Dept)" w:date="2021-04-01T22:26:00Z"/>
                <w:rFonts w:cs="Arial"/>
                <w:lang w:eastAsia="ko-KR"/>
              </w:rPr>
            </w:pPr>
            <w:ins w:id="92" w:author="Wangzhou (Standard &amp; Patent and Pre-Research Dept)" w:date="2021-04-01T22:26: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7BB60285" w14:textId="77777777" w:rsidR="006A0A38" w:rsidRDefault="006A0A38" w:rsidP="00016058">
            <w:pPr>
              <w:pStyle w:val="TAC"/>
              <w:rPr>
                <w:ins w:id="93" w:author="Wangzhou (Standard &amp; Patent and Pre-Research Dept)" w:date="2021-04-01T22:26:00Z"/>
                <w:lang w:val="en-US" w:eastAsia="zh-CN"/>
              </w:rPr>
            </w:pPr>
            <w:ins w:id="94" w:author="Wangzhou (Standard &amp; Patent and Pre-Research Dept)" w:date="2021-04-01T22:26: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108BA66D" w14:textId="77777777" w:rsidR="006A0A38" w:rsidRDefault="006A0A38" w:rsidP="00016058">
            <w:pPr>
              <w:pStyle w:val="TAC"/>
              <w:rPr>
                <w:ins w:id="95" w:author="Wangzhou (Standard &amp; Patent and Pre-Research Dept)" w:date="2021-04-01T22:26:00Z"/>
                <w:lang w:val="en-GB" w:eastAsia="zh-CN"/>
              </w:rPr>
            </w:pPr>
            <w:ins w:id="96" w:author="Wangzhou (Standard &amp; Patent and Pre-Research Dept)" w:date="2021-04-01T22:26: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87C4BAF" w14:textId="77777777" w:rsidR="006A0A38" w:rsidRDefault="006A0A38" w:rsidP="00016058">
            <w:pPr>
              <w:pStyle w:val="TAC"/>
              <w:rPr>
                <w:ins w:id="97" w:author="Wangzhou (Standard &amp; Patent and Pre-Research Dept)" w:date="2021-04-01T22:26:00Z"/>
              </w:rPr>
            </w:pPr>
            <w:ins w:id="98"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370593C" w14:textId="77777777" w:rsidR="006A0A38" w:rsidRDefault="006A0A38" w:rsidP="00016058">
            <w:pPr>
              <w:pStyle w:val="TAC"/>
              <w:rPr>
                <w:ins w:id="99" w:author="Wangzhou (Standard &amp; Patent and Pre-Research Dept)" w:date="2021-04-01T22:26:00Z"/>
              </w:rPr>
            </w:pPr>
            <w:ins w:id="100"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1C1268" w14:textId="77777777" w:rsidR="006A0A38" w:rsidRDefault="006A0A38" w:rsidP="00016058">
            <w:pPr>
              <w:pStyle w:val="TAC"/>
              <w:rPr>
                <w:ins w:id="101" w:author="Wangzhou (Standard &amp; Patent and Pre-Research Dept)" w:date="2021-04-01T22:26:00Z"/>
                <w:lang w:eastAsia="zh-CN"/>
              </w:rPr>
            </w:pPr>
            <w:ins w:id="102" w:author="Wangzhou (Standard &amp; Patent and Pre-Research Dept)" w:date="2021-04-01T22:26: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67FB2826" w14:textId="77777777" w:rsidR="006A0A38" w:rsidRDefault="006A0A38" w:rsidP="00016058">
            <w:pPr>
              <w:pStyle w:val="TAC"/>
              <w:rPr>
                <w:ins w:id="103" w:author="Wangzhou (Standard &amp; Patent and Pre-Research Dept)" w:date="2021-04-01T22:26:00Z"/>
                <w:lang w:eastAsia="zh-CN"/>
              </w:rPr>
            </w:pPr>
            <w:ins w:id="104" w:author="Wangzhou (Standard &amp; Patent and Pre-Research Dept)" w:date="2021-04-01T22:26: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29402A20" w14:textId="77777777" w:rsidR="006A0A38" w:rsidRDefault="006A0A38" w:rsidP="00016058">
            <w:pPr>
              <w:spacing w:after="0"/>
              <w:rPr>
                <w:ins w:id="105" w:author="Wangzhou (Standard &amp; Patent and Pre-Research Dept)" w:date="2021-04-01T22:26: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D9CCBD1" w14:textId="77777777" w:rsidR="006A0A38" w:rsidRDefault="006A0A38" w:rsidP="00016058">
            <w:pPr>
              <w:spacing w:after="0"/>
              <w:rPr>
                <w:ins w:id="106" w:author="Wangzhou (Standard &amp; Patent and Pre-Research Dept)" w:date="2021-04-01T22:26:00Z"/>
                <w:rFonts w:ascii="Arial" w:hAnsi="Arial" w:cs="Arial"/>
                <w:sz w:val="18"/>
                <w:lang w:eastAsia="ko-KR"/>
              </w:rPr>
            </w:pPr>
          </w:p>
        </w:tc>
      </w:tr>
      <w:tr w:rsidR="006A0A38" w14:paraId="563556B0" w14:textId="77777777" w:rsidTr="00016058">
        <w:trPr>
          <w:trHeight w:val="340"/>
          <w:jc w:val="center"/>
          <w:ins w:id="107" w:author="Wangzhou (Standard &amp; Patent and Pre-Research Dept)" w:date="2021-04-01T22:26:00Z"/>
        </w:trPr>
        <w:tc>
          <w:tcPr>
            <w:tcW w:w="0" w:type="auto"/>
            <w:vMerge/>
            <w:tcBorders>
              <w:left w:val="single" w:sz="4" w:space="0" w:color="auto"/>
              <w:right w:val="single" w:sz="4" w:space="0" w:color="auto"/>
            </w:tcBorders>
            <w:vAlign w:val="center"/>
            <w:hideMark/>
          </w:tcPr>
          <w:p w14:paraId="7E3382A6" w14:textId="77777777" w:rsidR="006A0A38" w:rsidRDefault="006A0A38" w:rsidP="00016058">
            <w:pPr>
              <w:spacing w:after="0"/>
              <w:rPr>
                <w:ins w:id="108" w:author="Wangzhou (Standard &amp; Patent and Pre-Research Dept)" w:date="2021-04-01T22:26:00Z"/>
                <w:rFonts w:ascii="Arial" w:hAnsi="Arial" w:cs="Arial"/>
                <w:lang w:eastAsia="ko-KR"/>
              </w:rPr>
            </w:pPr>
          </w:p>
        </w:tc>
        <w:tc>
          <w:tcPr>
            <w:tcW w:w="0" w:type="auto"/>
            <w:vMerge/>
            <w:tcBorders>
              <w:left w:val="single" w:sz="4" w:space="0" w:color="auto"/>
              <w:right w:val="single" w:sz="4" w:space="0" w:color="auto"/>
            </w:tcBorders>
            <w:vAlign w:val="center"/>
            <w:hideMark/>
          </w:tcPr>
          <w:p w14:paraId="19281E1B" w14:textId="77777777" w:rsidR="006A0A38" w:rsidRDefault="006A0A38" w:rsidP="00016058">
            <w:pPr>
              <w:spacing w:after="0"/>
              <w:rPr>
                <w:ins w:id="109" w:author="Wangzhou (Standard &amp; Patent and Pre-Research Dept)" w:date="2021-04-01T22:2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317B8C4" w14:textId="77777777" w:rsidR="006A0A38" w:rsidRDefault="006A0A38" w:rsidP="00016058">
            <w:pPr>
              <w:pStyle w:val="TAC"/>
              <w:rPr>
                <w:ins w:id="110" w:author="Wangzhou (Standard &amp; Patent and Pre-Research Dept)" w:date="2021-04-01T22:26:00Z"/>
                <w:rFonts w:cs="Arial"/>
                <w:lang w:val="it-IT" w:eastAsia="ko-KR"/>
              </w:rPr>
            </w:pPr>
            <w:ins w:id="111" w:author="Wangzhou (Standard &amp; Patent and Pre-Research Dept)" w:date="2021-04-01T22:26: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30181191" w14:textId="77777777" w:rsidR="006A0A38" w:rsidRDefault="006A0A38" w:rsidP="00016058">
            <w:pPr>
              <w:pStyle w:val="TAC"/>
              <w:rPr>
                <w:ins w:id="112" w:author="Wangzhou (Standard &amp; Patent and Pre-Research Dept)" w:date="2021-04-01T22:26:00Z"/>
                <w:lang w:val="en-US"/>
              </w:rPr>
            </w:pPr>
            <w:ins w:id="113"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66C3C4" w14:textId="77777777" w:rsidR="006A0A38" w:rsidRDefault="006A0A38" w:rsidP="00016058">
            <w:pPr>
              <w:pStyle w:val="TAC"/>
              <w:rPr>
                <w:ins w:id="114" w:author="Wangzhou (Standard &amp; Patent and Pre-Research Dept)" w:date="2021-04-01T22:26:00Z"/>
                <w:lang w:val="en-GB" w:eastAsia="ko-KR"/>
              </w:rPr>
            </w:pPr>
            <w:ins w:id="115"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F70F2BF" w14:textId="77777777" w:rsidR="006A0A38" w:rsidRDefault="006A0A38" w:rsidP="00016058">
            <w:pPr>
              <w:pStyle w:val="TAC"/>
              <w:rPr>
                <w:ins w:id="116" w:author="Wangzhou (Standard &amp; Patent and Pre-Research Dept)" w:date="2021-04-01T22:26:00Z"/>
                <w:lang w:val="it-IT" w:eastAsia="ko-KR"/>
              </w:rPr>
            </w:pPr>
            <w:ins w:id="117"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B1D5A3C" w14:textId="77777777" w:rsidR="006A0A38" w:rsidRDefault="006A0A38" w:rsidP="00016058">
            <w:pPr>
              <w:pStyle w:val="TAC"/>
              <w:rPr>
                <w:ins w:id="118" w:author="Wangzhou (Standard &amp; Patent and Pre-Research Dept)" w:date="2021-04-01T22:26:00Z"/>
                <w:lang w:val="it-IT"/>
              </w:rPr>
            </w:pPr>
            <w:ins w:id="119"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01B8942" w14:textId="77777777" w:rsidR="006A0A38" w:rsidRDefault="006A0A38" w:rsidP="00016058">
            <w:pPr>
              <w:pStyle w:val="TAC"/>
              <w:rPr>
                <w:ins w:id="120" w:author="Wangzhou (Standard &amp; Patent and Pre-Research Dept)" w:date="2021-04-01T22:26: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6B6DA488" w14:textId="77777777" w:rsidR="006A0A38" w:rsidRDefault="006A0A38" w:rsidP="00016058">
            <w:pPr>
              <w:pStyle w:val="TAC"/>
              <w:rPr>
                <w:ins w:id="121" w:author="Wangzhou (Standard &amp; Patent and Pre-Research Dept)" w:date="2021-04-01T22:26:00Z"/>
                <w:lang w:val="it-IT"/>
              </w:rPr>
            </w:pPr>
          </w:p>
        </w:tc>
        <w:tc>
          <w:tcPr>
            <w:tcW w:w="0" w:type="auto"/>
            <w:vMerge/>
            <w:tcBorders>
              <w:left w:val="single" w:sz="4" w:space="0" w:color="auto"/>
              <w:right w:val="single" w:sz="4" w:space="0" w:color="auto"/>
            </w:tcBorders>
            <w:vAlign w:val="center"/>
            <w:hideMark/>
          </w:tcPr>
          <w:p w14:paraId="684DE379" w14:textId="77777777" w:rsidR="006A0A38" w:rsidRDefault="006A0A38" w:rsidP="00016058">
            <w:pPr>
              <w:spacing w:after="0"/>
              <w:rPr>
                <w:ins w:id="122" w:author="Wangzhou (Standard &amp; Patent and Pre-Research Dept)" w:date="2021-04-01T22:26: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F1C92B8" w14:textId="77777777" w:rsidR="006A0A38" w:rsidRDefault="006A0A38" w:rsidP="00016058">
            <w:pPr>
              <w:spacing w:after="0"/>
              <w:rPr>
                <w:ins w:id="123" w:author="Wangzhou (Standard &amp; Patent and Pre-Research Dept)" w:date="2021-04-01T22:26:00Z"/>
                <w:rFonts w:ascii="Arial" w:hAnsi="Arial" w:cs="Arial"/>
                <w:sz w:val="18"/>
                <w:lang w:eastAsia="ko-KR"/>
              </w:rPr>
            </w:pPr>
          </w:p>
        </w:tc>
      </w:tr>
      <w:tr w:rsidR="006A0A38" w14:paraId="268E50EB" w14:textId="77777777" w:rsidTr="00016058">
        <w:trPr>
          <w:trHeight w:val="340"/>
          <w:jc w:val="center"/>
          <w:ins w:id="124" w:author="Wangzhou (Standard &amp; Patent and Pre-Research Dept)" w:date="2021-04-01T22:26:00Z"/>
        </w:trPr>
        <w:tc>
          <w:tcPr>
            <w:tcW w:w="0" w:type="auto"/>
            <w:vMerge/>
            <w:tcBorders>
              <w:left w:val="single" w:sz="4" w:space="0" w:color="auto"/>
              <w:right w:val="single" w:sz="4" w:space="0" w:color="auto"/>
            </w:tcBorders>
            <w:vAlign w:val="center"/>
          </w:tcPr>
          <w:p w14:paraId="574B8078" w14:textId="77777777" w:rsidR="006A0A38" w:rsidRDefault="006A0A38" w:rsidP="00016058">
            <w:pPr>
              <w:spacing w:after="0"/>
              <w:rPr>
                <w:ins w:id="125" w:author="Wangzhou (Standard &amp; Patent and Pre-Research Dept)" w:date="2021-04-01T22:26:00Z"/>
                <w:rFonts w:ascii="Arial" w:hAnsi="Arial" w:cs="Arial"/>
                <w:lang w:eastAsia="ko-KR"/>
              </w:rPr>
            </w:pPr>
          </w:p>
        </w:tc>
        <w:tc>
          <w:tcPr>
            <w:tcW w:w="0" w:type="auto"/>
            <w:vMerge/>
            <w:tcBorders>
              <w:left w:val="single" w:sz="4" w:space="0" w:color="auto"/>
              <w:right w:val="single" w:sz="4" w:space="0" w:color="auto"/>
            </w:tcBorders>
            <w:vAlign w:val="center"/>
          </w:tcPr>
          <w:p w14:paraId="068C4FF8" w14:textId="77777777" w:rsidR="006A0A38" w:rsidRDefault="006A0A38" w:rsidP="00016058">
            <w:pPr>
              <w:spacing w:after="0"/>
              <w:rPr>
                <w:ins w:id="126" w:author="Wangzhou (Standard &amp; Patent and Pre-Research Dept)" w:date="2021-04-01T22:2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FE47E70" w14:textId="77777777" w:rsidR="006A0A38" w:rsidRDefault="006A0A38" w:rsidP="00016058">
            <w:pPr>
              <w:pStyle w:val="TAC"/>
              <w:rPr>
                <w:ins w:id="127" w:author="Wangzhou (Standard &amp; Patent and Pre-Research Dept)" w:date="2021-04-01T22:26:00Z"/>
                <w:rFonts w:cs="Arial"/>
                <w:lang w:eastAsia="zh-CN"/>
              </w:rPr>
            </w:pPr>
            <w:ins w:id="128" w:author="Wangzhou (Standard &amp; Patent and Pre-Research Dept)" w:date="2021-04-01T22:26: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0BD36203" w14:textId="77777777" w:rsidR="006A0A38" w:rsidRDefault="006A0A38" w:rsidP="00016058">
            <w:pPr>
              <w:pStyle w:val="TAC"/>
              <w:rPr>
                <w:ins w:id="129" w:author="Wangzhou (Standard &amp; Patent and Pre-Research Dept)" w:date="2021-04-01T22:2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763BFF7" w14:textId="77777777" w:rsidR="006A0A38" w:rsidRDefault="006A0A38" w:rsidP="00016058">
            <w:pPr>
              <w:pStyle w:val="TAC"/>
              <w:rPr>
                <w:ins w:id="130" w:author="Wangzhou (Standard &amp; Patent and Pre-Research Dept)" w:date="2021-04-01T22:26: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58C84D62" w14:textId="77777777" w:rsidR="006A0A38" w:rsidRDefault="006A0A38" w:rsidP="00016058">
            <w:pPr>
              <w:pStyle w:val="TAC"/>
              <w:rPr>
                <w:ins w:id="131" w:author="Wangzhou (Standard &amp; Patent and Pre-Research Dept)" w:date="2021-04-01T22:26:00Z"/>
                <w:rFonts w:cs="Arial"/>
                <w:lang w:eastAsia="ja-JP"/>
              </w:rPr>
            </w:pPr>
            <w:ins w:id="132"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74D7C99" w14:textId="77777777" w:rsidR="006A0A38" w:rsidRDefault="006A0A38" w:rsidP="00016058">
            <w:pPr>
              <w:pStyle w:val="TAC"/>
              <w:rPr>
                <w:ins w:id="133" w:author="Wangzhou (Standard &amp; Patent and Pre-Research Dept)" w:date="2021-04-01T22:26:00Z"/>
                <w:rFonts w:cs="Arial"/>
                <w:lang w:eastAsia="ja-JP"/>
              </w:rPr>
            </w:pPr>
            <w:ins w:id="134"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2B1C4D0" w14:textId="77777777" w:rsidR="006A0A38" w:rsidRDefault="006A0A38" w:rsidP="00016058">
            <w:pPr>
              <w:pStyle w:val="TAC"/>
              <w:rPr>
                <w:ins w:id="135" w:author="Wangzhou (Standard &amp; Patent and Pre-Research Dept)" w:date="2021-04-01T22:26:00Z"/>
                <w:lang w:val="it-IT"/>
              </w:rPr>
            </w:pPr>
            <w:ins w:id="136"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8D82120" w14:textId="77777777" w:rsidR="006A0A38" w:rsidRDefault="006A0A38" w:rsidP="00016058">
            <w:pPr>
              <w:pStyle w:val="TAC"/>
              <w:rPr>
                <w:ins w:id="137" w:author="Wangzhou (Standard &amp; Patent and Pre-Research Dept)" w:date="2021-04-01T22:26:00Z"/>
                <w:lang w:val="it-IT"/>
              </w:rPr>
            </w:pPr>
            <w:ins w:id="138" w:author="Wangzhou (Standard &amp; Patent and Pre-Research Dept)" w:date="2021-04-01T22:26:00Z">
              <w:r>
                <w:rPr>
                  <w:rFonts w:cs="Arial"/>
                  <w:lang w:eastAsia="ja-JP"/>
                </w:rPr>
                <w:t>Yes</w:t>
              </w:r>
            </w:ins>
          </w:p>
        </w:tc>
        <w:tc>
          <w:tcPr>
            <w:tcW w:w="0" w:type="auto"/>
            <w:vMerge/>
            <w:tcBorders>
              <w:left w:val="single" w:sz="4" w:space="0" w:color="auto"/>
              <w:right w:val="single" w:sz="4" w:space="0" w:color="auto"/>
            </w:tcBorders>
            <w:vAlign w:val="center"/>
          </w:tcPr>
          <w:p w14:paraId="267B9FFE" w14:textId="77777777" w:rsidR="006A0A38" w:rsidRDefault="006A0A38" w:rsidP="00016058">
            <w:pPr>
              <w:spacing w:after="0"/>
              <w:rPr>
                <w:ins w:id="139" w:author="Wangzhou (Standard &amp; Patent and Pre-Research Dept)" w:date="2021-04-01T22:26:00Z"/>
                <w:rFonts w:ascii="Arial" w:hAnsi="Arial" w:cs="Arial"/>
                <w:sz w:val="18"/>
                <w:lang w:eastAsia="ja-JP"/>
              </w:rPr>
            </w:pPr>
          </w:p>
        </w:tc>
        <w:tc>
          <w:tcPr>
            <w:tcW w:w="0" w:type="auto"/>
            <w:vMerge/>
            <w:tcBorders>
              <w:left w:val="single" w:sz="4" w:space="0" w:color="auto"/>
              <w:right w:val="single" w:sz="4" w:space="0" w:color="auto"/>
            </w:tcBorders>
            <w:vAlign w:val="center"/>
          </w:tcPr>
          <w:p w14:paraId="6FB5A52B" w14:textId="77777777" w:rsidR="006A0A38" w:rsidRDefault="006A0A38" w:rsidP="00016058">
            <w:pPr>
              <w:spacing w:after="0"/>
              <w:rPr>
                <w:ins w:id="140" w:author="Wangzhou (Standard &amp; Patent and Pre-Research Dept)" w:date="2021-04-01T22:26:00Z"/>
                <w:rFonts w:ascii="Arial" w:hAnsi="Arial" w:cs="Arial"/>
                <w:sz w:val="18"/>
                <w:lang w:eastAsia="ko-KR"/>
              </w:rPr>
            </w:pPr>
          </w:p>
        </w:tc>
      </w:tr>
      <w:tr w:rsidR="006A0A38" w14:paraId="05EF0686" w14:textId="77777777" w:rsidTr="00016058">
        <w:trPr>
          <w:trHeight w:val="340"/>
          <w:jc w:val="center"/>
          <w:ins w:id="141" w:author="Wangzhou (Standard &amp; Patent and Pre-Research Dept)" w:date="2021-04-01T22:26:00Z"/>
        </w:trPr>
        <w:tc>
          <w:tcPr>
            <w:tcW w:w="0" w:type="auto"/>
            <w:vMerge/>
            <w:tcBorders>
              <w:left w:val="single" w:sz="4" w:space="0" w:color="auto"/>
              <w:right w:val="single" w:sz="4" w:space="0" w:color="auto"/>
            </w:tcBorders>
            <w:vAlign w:val="center"/>
          </w:tcPr>
          <w:p w14:paraId="3CC3093C" w14:textId="77777777" w:rsidR="006A0A38" w:rsidRDefault="006A0A38" w:rsidP="00016058">
            <w:pPr>
              <w:spacing w:after="0"/>
              <w:rPr>
                <w:ins w:id="142" w:author="Wangzhou (Standard &amp; Patent and Pre-Research Dept)" w:date="2021-04-01T22:26:00Z"/>
                <w:rFonts w:ascii="Arial" w:hAnsi="Arial" w:cs="Arial"/>
                <w:lang w:eastAsia="ko-KR"/>
              </w:rPr>
            </w:pPr>
          </w:p>
        </w:tc>
        <w:tc>
          <w:tcPr>
            <w:tcW w:w="0" w:type="auto"/>
            <w:vMerge/>
            <w:tcBorders>
              <w:left w:val="single" w:sz="4" w:space="0" w:color="auto"/>
              <w:right w:val="single" w:sz="4" w:space="0" w:color="auto"/>
            </w:tcBorders>
            <w:vAlign w:val="center"/>
          </w:tcPr>
          <w:p w14:paraId="21460FAD" w14:textId="77777777" w:rsidR="006A0A38" w:rsidRDefault="006A0A38" w:rsidP="00016058">
            <w:pPr>
              <w:spacing w:after="0"/>
              <w:rPr>
                <w:ins w:id="143" w:author="Wangzhou (Standard &amp; Patent and Pre-Research Dept)" w:date="2021-04-01T22:2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7D42143" w14:textId="77777777" w:rsidR="006A0A38" w:rsidRDefault="006A0A38" w:rsidP="00016058">
            <w:pPr>
              <w:pStyle w:val="TAC"/>
              <w:rPr>
                <w:ins w:id="144" w:author="Wangzhou (Standard &amp; Patent and Pre-Research Dept)" w:date="2021-04-01T22:26:00Z"/>
                <w:rFonts w:cs="Arial"/>
                <w:lang w:eastAsia="zh-CN"/>
              </w:rPr>
            </w:pPr>
            <w:ins w:id="145" w:author="Wangzhou (Standard &amp; Patent and Pre-Research Dept)" w:date="2021-04-01T22:26: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00CD0C5" w14:textId="77777777" w:rsidR="006A0A38" w:rsidRDefault="006A0A38" w:rsidP="00016058">
            <w:pPr>
              <w:pStyle w:val="TAC"/>
              <w:rPr>
                <w:ins w:id="146" w:author="Wangzhou (Standard &amp; Patent and Pre-Research Dept)" w:date="2021-04-01T22:2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6B1EFB4" w14:textId="77777777" w:rsidR="006A0A38" w:rsidRDefault="006A0A38" w:rsidP="00016058">
            <w:pPr>
              <w:pStyle w:val="TAC"/>
              <w:rPr>
                <w:ins w:id="147" w:author="Wangzhou (Standard &amp; Patent and Pre-Research Dept)" w:date="2021-04-01T22:26: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3345B9F0" w14:textId="77777777" w:rsidR="006A0A38" w:rsidRDefault="006A0A38" w:rsidP="00016058">
            <w:pPr>
              <w:pStyle w:val="TAC"/>
              <w:rPr>
                <w:ins w:id="148" w:author="Wangzhou (Standard &amp; Patent and Pre-Research Dept)" w:date="2021-04-01T22:26:00Z"/>
                <w:rFonts w:cs="Arial"/>
                <w:lang w:eastAsia="ja-JP"/>
              </w:rPr>
            </w:pPr>
            <w:ins w:id="149"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4FAF518" w14:textId="77777777" w:rsidR="006A0A38" w:rsidRDefault="006A0A38" w:rsidP="00016058">
            <w:pPr>
              <w:pStyle w:val="TAC"/>
              <w:rPr>
                <w:ins w:id="150" w:author="Wangzhou (Standard &amp; Patent and Pre-Research Dept)" w:date="2021-04-01T22:26:00Z"/>
                <w:rFonts w:cs="Arial"/>
                <w:lang w:eastAsia="ja-JP"/>
              </w:rPr>
            </w:pPr>
            <w:ins w:id="151"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A996970" w14:textId="77777777" w:rsidR="006A0A38" w:rsidRDefault="006A0A38" w:rsidP="00016058">
            <w:pPr>
              <w:pStyle w:val="TAC"/>
              <w:rPr>
                <w:ins w:id="152" w:author="Wangzhou (Standard &amp; Patent and Pre-Research Dept)" w:date="2021-04-01T22:26:00Z"/>
                <w:rFonts w:cs="Arial"/>
                <w:lang w:eastAsia="ja-JP"/>
              </w:rPr>
            </w:pPr>
            <w:ins w:id="153" w:author="Wangzhou (Standard &amp; Patent and Pre-Research Dept)" w:date="2021-04-01T22:2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A6EF814" w14:textId="77777777" w:rsidR="006A0A38" w:rsidRDefault="006A0A38" w:rsidP="00016058">
            <w:pPr>
              <w:pStyle w:val="TAC"/>
              <w:rPr>
                <w:ins w:id="154" w:author="Wangzhou (Standard &amp; Patent and Pre-Research Dept)" w:date="2021-04-01T22:26:00Z"/>
                <w:rFonts w:cs="Arial"/>
                <w:lang w:eastAsia="ja-JP"/>
              </w:rPr>
            </w:pPr>
            <w:ins w:id="155" w:author="Wangzhou (Standard &amp; Patent and Pre-Research Dept)" w:date="2021-04-01T22:26:00Z">
              <w:r>
                <w:rPr>
                  <w:rFonts w:cs="Arial"/>
                  <w:lang w:eastAsia="ja-JP"/>
                </w:rPr>
                <w:t>Yes</w:t>
              </w:r>
            </w:ins>
          </w:p>
        </w:tc>
        <w:tc>
          <w:tcPr>
            <w:tcW w:w="0" w:type="auto"/>
            <w:vMerge/>
            <w:tcBorders>
              <w:left w:val="single" w:sz="4" w:space="0" w:color="auto"/>
              <w:right w:val="single" w:sz="4" w:space="0" w:color="auto"/>
            </w:tcBorders>
            <w:vAlign w:val="center"/>
          </w:tcPr>
          <w:p w14:paraId="3E3003FD" w14:textId="77777777" w:rsidR="006A0A38" w:rsidRDefault="006A0A38" w:rsidP="00016058">
            <w:pPr>
              <w:spacing w:after="0"/>
              <w:rPr>
                <w:ins w:id="156" w:author="Wangzhou (Standard &amp; Patent and Pre-Research Dept)" w:date="2021-04-01T22:26:00Z"/>
                <w:rFonts w:ascii="Arial" w:hAnsi="Arial" w:cs="Arial"/>
                <w:sz w:val="18"/>
                <w:lang w:eastAsia="ja-JP"/>
              </w:rPr>
            </w:pPr>
          </w:p>
        </w:tc>
        <w:tc>
          <w:tcPr>
            <w:tcW w:w="0" w:type="auto"/>
            <w:vMerge/>
            <w:tcBorders>
              <w:left w:val="single" w:sz="4" w:space="0" w:color="auto"/>
              <w:right w:val="single" w:sz="4" w:space="0" w:color="auto"/>
            </w:tcBorders>
            <w:vAlign w:val="center"/>
          </w:tcPr>
          <w:p w14:paraId="5315C9E4" w14:textId="77777777" w:rsidR="006A0A38" w:rsidRDefault="006A0A38" w:rsidP="00016058">
            <w:pPr>
              <w:spacing w:after="0"/>
              <w:rPr>
                <w:ins w:id="157" w:author="Wangzhou (Standard &amp; Patent and Pre-Research Dept)" w:date="2021-04-01T22:26:00Z"/>
                <w:rFonts w:ascii="Arial" w:hAnsi="Arial" w:cs="Arial"/>
                <w:sz w:val="18"/>
                <w:lang w:eastAsia="ko-KR"/>
              </w:rPr>
            </w:pPr>
          </w:p>
        </w:tc>
      </w:tr>
    </w:tbl>
    <w:p w14:paraId="3DD9FC3A" w14:textId="77777777" w:rsidR="006A0A38" w:rsidRDefault="006A0A38" w:rsidP="006A0A38">
      <w:pPr>
        <w:rPr>
          <w:ins w:id="158" w:author="Wangzhou (Standard &amp; Patent and Pre-Research Dept)" w:date="2021-04-01T22:26:00Z"/>
          <w:lang w:val="en-US"/>
        </w:rPr>
      </w:pPr>
    </w:p>
    <w:p w14:paraId="6EAE03BA" w14:textId="77777777" w:rsidR="006A0A38" w:rsidRDefault="006A0A38" w:rsidP="006A0A38">
      <w:pPr>
        <w:pStyle w:val="40"/>
        <w:ind w:left="864" w:hanging="864"/>
        <w:rPr>
          <w:ins w:id="159" w:author="Wangzhou (Standard &amp; Patent and Pre-Research Dept)" w:date="2021-04-01T22:26:00Z"/>
          <w:lang w:val="en-US" w:eastAsia="ko-KR"/>
        </w:rPr>
      </w:pPr>
      <w:bookmarkStart w:id="160" w:name="_Toc496637841"/>
      <w:bookmarkStart w:id="161" w:name="_Toc46227212"/>
      <w:bookmarkStart w:id="162" w:name="_Toc46226932"/>
      <w:bookmarkStart w:id="163" w:name="_Toc42535401"/>
      <w:bookmarkStart w:id="164" w:name="_Toc42519370"/>
      <w:bookmarkStart w:id="165" w:name="_Toc19093001"/>
      <w:bookmarkStart w:id="166" w:name="_Toc9535572"/>
      <w:bookmarkStart w:id="167" w:name="_Toc533081877"/>
      <w:ins w:id="168" w:author="Wangzhou (Standard &amp; Patent and Pre-Research Dept)" w:date="2021-04-01T22:26:00Z">
        <w:r>
          <w:rPr>
            <w:lang w:val="en-US" w:eastAsia="ja-JP"/>
          </w:rPr>
          <w:t>8.X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w:t>
        </w:r>
        <w:bookmarkEnd w:id="160"/>
        <w:r>
          <w:rPr>
            <w:lang w:eastAsia="ko-KR"/>
          </w:rPr>
          <w:t>CA_1A-3A-</w:t>
        </w:r>
        <w:bookmarkEnd w:id="161"/>
        <w:bookmarkEnd w:id="162"/>
        <w:bookmarkEnd w:id="163"/>
        <w:bookmarkEnd w:id="164"/>
        <w:bookmarkEnd w:id="165"/>
        <w:bookmarkEnd w:id="166"/>
        <w:bookmarkEnd w:id="167"/>
        <w:r>
          <w:rPr>
            <w:lang w:eastAsia="ko-KR"/>
          </w:rPr>
          <w:t>8A-20A-38A</w:t>
        </w:r>
      </w:ins>
    </w:p>
    <w:p w14:paraId="24D1DB6D" w14:textId="77777777" w:rsidR="006A0A38" w:rsidRDefault="006A0A38" w:rsidP="006A0A38">
      <w:pPr>
        <w:rPr>
          <w:ins w:id="169" w:author="Wangzhou (Standard &amp; Patent and Pre-Research Dept)" w:date="2021-04-01T22:26:00Z"/>
          <w:lang w:eastAsia="ko-KR"/>
        </w:rPr>
      </w:pPr>
      <w:ins w:id="170" w:author="Wangzhou (Standard &amp; Patent and Pre-Research Dept)" w:date="2021-04-01T22:26: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21DBAAF5" w14:textId="77777777" w:rsidR="006A0A38" w:rsidRDefault="006A0A38" w:rsidP="006A0A38">
      <w:pPr>
        <w:pStyle w:val="ab"/>
        <w:jc w:val="center"/>
        <w:rPr>
          <w:ins w:id="171" w:author="Wangzhou (Standard &amp; Patent and Pre-Research Dept)" w:date="2021-04-01T22:26:00Z"/>
          <w:rFonts w:ascii="Arial" w:hAnsi="Arial" w:cs="Arial"/>
        </w:rPr>
      </w:pPr>
      <w:ins w:id="172" w:author="Wangzhou (Standard &amp; Patent and Pre-Research Dept)" w:date="2021-04-01T22:26:00Z">
        <w:r>
          <w:rPr>
            <w:rFonts w:ascii="Arial" w:hAnsi="Arial" w:cs="Arial"/>
          </w:rPr>
          <w:lastRenderedPageBreak/>
          <w:t>Table 8.X.1.2-1: Harmonic and IMD analysis</w:t>
        </w:r>
        <w:r w:rsidRPr="00EA0FBF">
          <w:rPr>
            <w:rFonts w:ascii="Arial" w:hAnsi="Arial" w:cs="Arial"/>
          </w:rPr>
          <w:t xml:space="preserve"> </w:t>
        </w:r>
      </w:ins>
    </w:p>
    <w:tbl>
      <w:tblPr>
        <w:tblW w:w="5000" w:type="pct"/>
        <w:tblLook w:val="04A0" w:firstRow="1" w:lastRow="0" w:firstColumn="1" w:lastColumn="0" w:noHBand="0" w:noVBand="1"/>
      </w:tblPr>
      <w:tblGrid>
        <w:gridCol w:w="2922"/>
        <w:gridCol w:w="1663"/>
        <w:gridCol w:w="1663"/>
        <w:gridCol w:w="1570"/>
        <w:gridCol w:w="1803"/>
      </w:tblGrid>
      <w:tr w:rsidR="006A0A38" w:rsidRPr="008D4056" w14:paraId="60D7DF7F" w14:textId="77777777" w:rsidTr="00016058">
        <w:trPr>
          <w:trHeight w:val="285"/>
          <w:ins w:id="173" w:author="Wangzhou (Standard &amp; Patent and Pre-Research Dept)" w:date="2021-04-01T22:2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33A41FD" w14:textId="77777777" w:rsidR="006A0A38" w:rsidRPr="008D4056" w:rsidRDefault="006A0A38" w:rsidP="00016058">
            <w:pPr>
              <w:spacing w:after="0"/>
              <w:jc w:val="center"/>
              <w:rPr>
                <w:ins w:id="174" w:author="Wangzhou (Standard &amp; Patent and Pre-Research Dept)" w:date="2021-04-01T22:26:00Z"/>
                <w:rFonts w:ascii="Arial" w:hAnsi="Arial" w:cs="Arial"/>
                <w:b/>
                <w:bCs/>
                <w:sz w:val="18"/>
                <w:szCs w:val="18"/>
                <w:lang w:val="en-US" w:eastAsia="zh-CN"/>
              </w:rPr>
            </w:pPr>
            <w:ins w:id="175" w:author="Wangzhou (Standard &amp; Patent and Pre-Research Dept)" w:date="2021-04-01T22:26: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D02373D" w14:textId="77777777" w:rsidR="006A0A38" w:rsidRPr="008D4056" w:rsidRDefault="006A0A38" w:rsidP="00016058">
            <w:pPr>
              <w:spacing w:after="0"/>
              <w:jc w:val="center"/>
              <w:rPr>
                <w:ins w:id="176" w:author="Wangzhou (Standard &amp; Patent and Pre-Research Dept)" w:date="2021-04-01T22:26:00Z"/>
                <w:rFonts w:ascii="Arial" w:hAnsi="Arial" w:cs="Arial"/>
                <w:b/>
                <w:bCs/>
                <w:sz w:val="18"/>
                <w:szCs w:val="18"/>
                <w:lang w:val="en-US" w:eastAsia="zh-CN"/>
              </w:rPr>
            </w:pPr>
            <w:ins w:id="177" w:author="Wangzhou (Standard &amp; Patent and Pre-Research Dept)" w:date="2021-04-01T22:26: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90DFF13" w14:textId="77777777" w:rsidR="006A0A38" w:rsidRPr="008D4056" w:rsidRDefault="006A0A38" w:rsidP="00016058">
            <w:pPr>
              <w:spacing w:after="0"/>
              <w:jc w:val="center"/>
              <w:rPr>
                <w:ins w:id="178" w:author="Wangzhou (Standard &amp; Patent and Pre-Research Dept)" w:date="2021-04-01T22:26:00Z"/>
                <w:rFonts w:ascii="Arial" w:hAnsi="Arial" w:cs="Arial"/>
                <w:b/>
                <w:bCs/>
                <w:sz w:val="18"/>
                <w:szCs w:val="18"/>
                <w:lang w:val="en-US" w:eastAsia="zh-CN"/>
              </w:rPr>
            </w:pPr>
            <w:ins w:id="179" w:author="Wangzhou (Standard &amp; Patent and Pre-Research Dept)" w:date="2021-04-01T22:26: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8FF3345" w14:textId="77777777" w:rsidR="006A0A38" w:rsidRPr="008D4056" w:rsidRDefault="006A0A38" w:rsidP="00016058">
            <w:pPr>
              <w:spacing w:after="0"/>
              <w:jc w:val="center"/>
              <w:rPr>
                <w:ins w:id="180" w:author="Wangzhou (Standard &amp; Patent and Pre-Research Dept)" w:date="2021-04-01T22:26:00Z"/>
                <w:rFonts w:ascii="Arial" w:hAnsi="Arial" w:cs="Arial"/>
                <w:b/>
                <w:bCs/>
                <w:sz w:val="18"/>
                <w:szCs w:val="18"/>
                <w:lang w:val="en-US" w:eastAsia="zh-CN"/>
              </w:rPr>
            </w:pPr>
            <w:ins w:id="181" w:author="Wangzhou (Standard &amp; Patent and Pre-Research Dept)" w:date="2021-04-01T22:26: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15EE72F" w14:textId="77777777" w:rsidR="006A0A38" w:rsidRPr="008D4056" w:rsidRDefault="006A0A38" w:rsidP="00016058">
            <w:pPr>
              <w:spacing w:after="0"/>
              <w:jc w:val="center"/>
              <w:rPr>
                <w:ins w:id="182" w:author="Wangzhou (Standard &amp; Patent and Pre-Research Dept)" w:date="2021-04-01T22:26:00Z"/>
                <w:rFonts w:ascii="Arial" w:hAnsi="Arial" w:cs="Arial"/>
                <w:b/>
                <w:bCs/>
                <w:sz w:val="18"/>
                <w:szCs w:val="18"/>
                <w:lang w:val="en-US" w:eastAsia="zh-CN"/>
              </w:rPr>
            </w:pPr>
            <w:ins w:id="183" w:author="Wangzhou (Standard &amp; Patent and Pre-Research Dept)" w:date="2021-04-01T22:26:00Z">
              <w:r w:rsidRPr="008D4056">
                <w:rPr>
                  <w:rFonts w:ascii="Arial" w:hAnsi="Arial" w:cs="Arial"/>
                  <w:b/>
                  <w:bCs/>
                  <w:sz w:val="18"/>
                  <w:szCs w:val="18"/>
                  <w:lang w:val="en-US" w:eastAsia="zh-CN"/>
                </w:rPr>
                <w:t>fy_high</w:t>
              </w:r>
            </w:ins>
          </w:p>
        </w:tc>
      </w:tr>
      <w:tr w:rsidR="006A0A38" w:rsidRPr="008D4056" w14:paraId="2DEF4306" w14:textId="77777777" w:rsidTr="00016058">
        <w:trPr>
          <w:trHeight w:val="720"/>
          <w:ins w:id="184"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4A5FADB" w14:textId="77777777" w:rsidR="006A0A38" w:rsidRPr="008D4056" w:rsidRDefault="006A0A38" w:rsidP="00016058">
            <w:pPr>
              <w:spacing w:after="0"/>
              <w:rPr>
                <w:ins w:id="185" w:author="Wangzhou (Standard &amp; Patent and Pre-Research Dept)" w:date="2021-04-01T22:26:00Z"/>
                <w:rFonts w:ascii="Arial" w:hAnsi="Arial" w:cs="Arial"/>
                <w:sz w:val="18"/>
                <w:szCs w:val="18"/>
                <w:lang w:val="en-US" w:eastAsia="zh-CN"/>
              </w:rPr>
            </w:pPr>
            <w:ins w:id="186" w:author="Wangzhou (Standard &amp; Patent and Pre-Research Dept)" w:date="2021-04-01T22:26: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E9576BA" w14:textId="77777777" w:rsidR="006A0A38" w:rsidRPr="008D4056" w:rsidRDefault="006A0A38" w:rsidP="00016058">
            <w:pPr>
              <w:spacing w:after="0"/>
              <w:jc w:val="center"/>
              <w:rPr>
                <w:ins w:id="187" w:author="Wangzhou (Standard &amp; Patent and Pre-Research Dept)" w:date="2021-04-01T22:26:00Z"/>
                <w:rFonts w:ascii="Arial" w:hAnsi="Arial" w:cs="Arial"/>
                <w:sz w:val="18"/>
                <w:szCs w:val="18"/>
                <w:lang w:val="en-US" w:eastAsia="zh-CN"/>
              </w:rPr>
            </w:pPr>
            <w:ins w:id="188" w:author="Wangzhou (Standard &amp; Patent and Pre-Research Dept)" w:date="2021-04-01T22:26: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46F8AF3D" w14:textId="77777777" w:rsidR="006A0A38" w:rsidRPr="008D4056" w:rsidRDefault="006A0A38" w:rsidP="00016058">
            <w:pPr>
              <w:spacing w:after="0"/>
              <w:jc w:val="center"/>
              <w:rPr>
                <w:ins w:id="189" w:author="Wangzhou (Standard &amp; Patent and Pre-Research Dept)" w:date="2021-04-01T22:26:00Z"/>
                <w:rFonts w:ascii="Arial" w:hAnsi="Arial" w:cs="Arial"/>
                <w:sz w:val="18"/>
                <w:szCs w:val="18"/>
                <w:lang w:val="en-US" w:eastAsia="zh-CN"/>
              </w:rPr>
            </w:pPr>
            <w:ins w:id="190" w:author="Wangzhou (Standard &amp; Patent and Pre-Research Dept)" w:date="2021-04-01T22:26: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4D677FC4" w14:textId="77777777" w:rsidR="006A0A38" w:rsidRPr="008D4056" w:rsidRDefault="006A0A38" w:rsidP="00016058">
            <w:pPr>
              <w:spacing w:after="0"/>
              <w:jc w:val="center"/>
              <w:rPr>
                <w:ins w:id="191" w:author="Wangzhou (Standard &amp; Patent and Pre-Research Dept)" w:date="2021-04-01T22:26:00Z"/>
                <w:rFonts w:ascii="Arial" w:hAnsi="Arial" w:cs="Arial"/>
                <w:sz w:val="18"/>
                <w:szCs w:val="18"/>
                <w:lang w:val="en-US" w:eastAsia="zh-CN"/>
              </w:rPr>
            </w:pPr>
            <w:ins w:id="192" w:author="Wangzhou (Standard &amp; Patent and Pre-Research Dept)" w:date="2021-04-01T22:26: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169D5C6B" w14:textId="77777777" w:rsidR="006A0A38" w:rsidRPr="008D4056" w:rsidRDefault="006A0A38" w:rsidP="00016058">
            <w:pPr>
              <w:spacing w:after="0"/>
              <w:jc w:val="center"/>
              <w:rPr>
                <w:ins w:id="193" w:author="Wangzhou (Standard &amp; Patent and Pre-Research Dept)" w:date="2021-04-01T22:26:00Z"/>
                <w:rFonts w:ascii="Arial" w:hAnsi="Arial" w:cs="Arial"/>
                <w:sz w:val="18"/>
                <w:szCs w:val="18"/>
                <w:lang w:val="en-US" w:eastAsia="zh-CN"/>
              </w:rPr>
            </w:pPr>
            <w:ins w:id="194" w:author="Wangzhou (Standard &amp; Patent and Pre-Research Dept)" w:date="2021-04-01T22:26:00Z">
              <w:r w:rsidRPr="00A973C0">
                <w:rPr>
                  <w:rFonts w:ascii="Arial" w:hAnsi="Arial" w:cs="Arial"/>
                  <w:sz w:val="18"/>
                  <w:szCs w:val="18"/>
                  <w:lang w:val="en-US" w:eastAsia="ko-KR"/>
                </w:rPr>
                <w:t>1785</w:t>
              </w:r>
            </w:ins>
          </w:p>
        </w:tc>
      </w:tr>
      <w:tr w:rsidR="006A0A38" w:rsidRPr="008D4056" w14:paraId="040E7FED" w14:textId="77777777" w:rsidTr="00016058">
        <w:trPr>
          <w:trHeight w:val="285"/>
          <w:ins w:id="195"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EEB01F7" w14:textId="77777777" w:rsidR="006A0A38" w:rsidRPr="008D4056" w:rsidRDefault="006A0A38" w:rsidP="00016058">
            <w:pPr>
              <w:spacing w:after="0"/>
              <w:rPr>
                <w:ins w:id="196" w:author="Wangzhou (Standard &amp; Patent and Pre-Research Dept)" w:date="2021-04-01T22:26:00Z"/>
                <w:rFonts w:ascii="Arial" w:hAnsi="Arial" w:cs="Arial"/>
                <w:sz w:val="18"/>
                <w:szCs w:val="18"/>
                <w:lang w:val="en-US" w:eastAsia="zh-CN"/>
              </w:rPr>
            </w:pPr>
            <w:ins w:id="197" w:author="Wangzhou (Standard &amp; Patent and Pre-Research Dept)" w:date="2021-04-01T22:2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8B730D5" w14:textId="77777777" w:rsidR="006A0A38" w:rsidRPr="008D4056" w:rsidRDefault="006A0A38" w:rsidP="00016058">
            <w:pPr>
              <w:spacing w:after="0"/>
              <w:jc w:val="center"/>
              <w:rPr>
                <w:ins w:id="198" w:author="Wangzhou (Standard &amp; Patent and Pre-Research Dept)" w:date="2021-04-01T22:26:00Z"/>
                <w:rFonts w:ascii="Arial" w:hAnsi="Arial" w:cs="Arial"/>
                <w:sz w:val="18"/>
                <w:szCs w:val="18"/>
                <w:lang w:val="en-US" w:eastAsia="zh-CN"/>
              </w:rPr>
            </w:pPr>
            <w:ins w:id="199" w:author="Wangzhou (Standard &amp; Patent and Pre-Research Dept)" w:date="2021-04-01T22:26: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16D91587" w14:textId="77777777" w:rsidR="006A0A38" w:rsidRPr="008D4056" w:rsidRDefault="006A0A38" w:rsidP="00016058">
            <w:pPr>
              <w:spacing w:after="0"/>
              <w:jc w:val="center"/>
              <w:rPr>
                <w:ins w:id="200" w:author="Wangzhou (Standard &amp; Patent and Pre-Research Dept)" w:date="2021-04-01T22:26:00Z"/>
                <w:rFonts w:ascii="Arial" w:hAnsi="Arial" w:cs="Arial"/>
                <w:sz w:val="18"/>
                <w:szCs w:val="18"/>
                <w:lang w:val="en-US" w:eastAsia="zh-CN"/>
              </w:rPr>
            </w:pPr>
            <w:ins w:id="201" w:author="Wangzhou (Standard &amp; Patent and Pre-Research Dept)" w:date="2021-04-01T22:26: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211B8DB9" w14:textId="77777777" w:rsidR="006A0A38" w:rsidRPr="008D4056" w:rsidRDefault="006A0A38" w:rsidP="00016058">
            <w:pPr>
              <w:spacing w:after="0"/>
              <w:jc w:val="center"/>
              <w:rPr>
                <w:ins w:id="202" w:author="Wangzhou (Standard &amp; Patent and Pre-Research Dept)" w:date="2021-04-01T22:26:00Z"/>
                <w:rFonts w:ascii="Arial" w:hAnsi="Arial" w:cs="Arial"/>
                <w:sz w:val="18"/>
                <w:szCs w:val="18"/>
                <w:lang w:val="en-US" w:eastAsia="zh-CN"/>
              </w:rPr>
            </w:pPr>
            <w:ins w:id="203" w:author="Wangzhou (Standard &amp; Patent and Pre-Research Dept)" w:date="2021-04-01T22:26: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3918B618" w14:textId="77777777" w:rsidR="006A0A38" w:rsidRPr="008D4056" w:rsidRDefault="006A0A38" w:rsidP="00016058">
            <w:pPr>
              <w:spacing w:after="0"/>
              <w:jc w:val="center"/>
              <w:rPr>
                <w:ins w:id="204" w:author="Wangzhou (Standard &amp; Patent and Pre-Research Dept)" w:date="2021-04-01T22:26:00Z"/>
                <w:rFonts w:ascii="Arial" w:hAnsi="Arial" w:cs="Arial"/>
                <w:sz w:val="18"/>
                <w:szCs w:val="18"/>
                <w:lang w:val="en-US" w:eastAsia="zh-CN"/>
              </w:rPr>
            </w:pPr>
            <w:ins w:id="205" w:author="Wangzhou (Standard &amp; Patent and Pre-Research Dept)" w:date="2021-04-01T22:26:00Z">
              <w:r w:rsidRPr="00A973C0">
                <w:rPr>
                  <w:rFonts w:ascii="Arial" w:hAnsi="Arial" w:cs="Arial"/>
                  <w:sz w:val="18"/>
                  <w:szCs w:val="18"/>
                  <w:lang w:val="en-US" w:eastAsia="ko-KR"/>
                </w:rPr>
                <w:t>2* fy_high</w:t>
              </w:r>
            </w:ins>
          </w:p>
        </w:tc>
      </w:tr>
      <w:tr w:rsidR="006A0A38" w:rsidRPr="008D4056" w14:paraId="38FFB3EC" w14:textId="77777777" w:rsidTr="00016058">
        <w:trPr>
          <w:trHeight w:val="825"/>
          <w:ins w:id="206"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B4E6C55" w14:textId="77777777" w:rsidR="006A0A38" w:rsidRPr="008D4056" w:rsidRDefault="006A0A38" w:rsidP="00016058">
            <w:pPr>
              <w:spacing w:after="0"/>
              <w:rPr>
                <w:ins w:id="207" w:author="Wangzhou (Standard &amp; Patent and Pre-Research Dept)" w:date="2021-04-01T22:26:00Z"/>
                <w:rFonts w:ascii="Arial" w:hAnsi="Arial" w:cs="Arial"/>
                <w:sz w:val="18"/>
                <w:szCs w:val="18"/>
                <w:lang w:val="en-US" w:eastAsia="zh-CN"/>
              </w:rPr>
            </w:pPr>
            <w:ins w:id="208" w:author="Wangzhou (Standard &amp; Patent and Pre-Research Dept)" w:date="2021-04-01T22:2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A9ECC6C" w14:textId="77777777" w:rsidR="006A0A38" w:rsidRPr="008D4056" w:rsidRDefault="006A0A38" w:rsidP="00016058">
            <w:pPr>
              <w:spacing w:after="0"/>
              <w:jc w:val="center"/>
              <w:rPr>
                <w:ins w:id="209" w:author="Wangzhou (Standard &amp; Patent and Pre-Research Dept)" w:date="2021-04-01T22:26:00Z"/>
                <w:rFonts w:ascii="Arial" w:hAnsi="Arial" w:cs="Arial"/>
                <w:sz w:val="18"/>
                <w:szCs w:val="18"/>
                <w:lang w:val="en-US" w:eastAsia="zh-CN"/>
              </w:rPr>
            </w:pPr>
            <w:ins w:id="210" w:author="Wangzhou (Standard &amp; Patent and Pre-Research Dept)" w:date="2021-04-01T22:26: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49153961" w14:textId="77777777" w:rsidR="006A0A38" w:rsidRPr="008D4056" w:rsidRDefault="006A0A38" w:rsidP="00016058">
            <w:pPr>
              <w:spacing w:after="0"/>
              <w:jc w:val="center"/>
              <w:rPr>
                <w:ins w:id="211" w:author="Wangzhou (Standard &amp; Patent and Pre-Research Dept)" w:date="2021-04-01T22:26:00Z"/>
                <w:rFonts w:ascii="Arial" w:hAnsi="Arial" w:cs="Arial"/>
                <w:sz w:val="18"/>
                <w:szCs w:val="18"/>
                <w:lang w:val="en-US" w:eastAsia="zh-CN"/>
              </w:rPr>
            </w:pPr>
            <w:ins w:id="212" w:author="Wangzhou (Standard &amp; Patent and Pre-Research Dept)" w:date="2021-04-01T22:26: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4E471887" w14:textId="77777777" w:rsidR="006A0A38" w:rsidRPr="008D4056" w:rsidRDefault="006A0A38" w:rsidP="00016058">
            <w:pPr>
              <w:spacing w:after="0"/>
              <w:jc w:val="center"/>
              <w:rPr>
                <w:ins w:id="213" w:author="Wangzhou (Standard &amp; Patent and Pre-Research Dept)" w:date="2021-04-01T22:26:00Z"/>
                <w:rFonts w:ascii="Arial" w:hAnsi="Arial" w:cs="Arial"/>
                <w:sz w:val="18"/>
                <w:szCs w:val="18"/>
                <w:lang w:val="en-US" w:eastAsia="zh-CN"/>
              </w:rPr>
            </w:pPr>
            <w:ins w:id="214" w:author="Wangzhou (Standard &amp; Patent and Pre-Research Dept)" w:date="2021-04-01T22:26: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1884C82A" w14:textId="77777777" w:rsidR="006A0A38" w:rsidRPr="008D4056" w:rsidRDefault="006A0A38" w:rsidP="00016058">
            <w:pPr>
              <w:spacing w:after="0"/>
              <w:jc w:val="center"/>
              <w:rPr>
                <w:ins w:id="215" w:author="Wangzhou (Standard &amp; Patent and Pre-Research Dept)" w:date="2021-04-01T22:26:00Z"/>
                <w:rFonts w:ascii="Arial" w:hAnsi="Arial" w:cs="Arial"/>
                <w:sz w:val="18"/>
                <w:szCs w:val="18"/>
                <w:lang w:val="en-US" w:eastAsia="zh-CN"/>
              </w:rPr>
            </w:pPr>
            <w:ins w:id="216" w:author="Wangzhou (Standard &amp; Patent and Pre-Research Dept)" w:date="2021-04-01T22:26:00Z">
              <w:r w:rsidRPr="00A973C0">
                <w:rPr>
                  <w:rFonts w:ascii="Arial" w:hAnsi="Arial" w:cs="Arial"/>
                  <w:sz w:val="18"/>
                  <w:szCs w:val="18"/>
                  <w:lang w:val="en-US" w:eastAsia="ko-KR"/>
                </w:rPr>
                <w:t>3570</w:t>
              </w:r>
            </w:ins>
          </w:p>
        </w:tc>
      </w:tr>
      <w:tr w:rsidR="006A0A38" w:rsidRPr="008D4056" w14:paraId="02332BCB" w14:textId="77777777" w:rsidTr="00016058">
        <w:trPr>
          <w:trHeight w:val="285"/>
          <w:ins w:id="217"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A63535" w14:textId="77777777" w:rsidR="006A0A38" w:rsidRPr="008D4056" w:rsidRDefault="006A0A38" w:rsidP="00016058">
            <w:pPr>
              <w:spacing w:after="0"/>
              <w:rPr>
                <w:ins w:id="218" w:author="Wangzhou (Standard &amp; Patent and Pre-Research Dept)" w:date="2021-04-01T22:26:00Z"/>
                <w:rFonts w:ascii="Arial" w:hAnsi="Arial" w:cs="Arial"/>
                <w:sz w:val="18"/>
                <w:szCs w:val="18"/>
                <w:lang w:val="en-US" w:eastAsia="zh-CN"/>
              </w:rPr>
            </w:pPr>
            <w:ins w:id="219" w:author="Wangzhou (Standard &amp; Patent and Pre-Research Dept)" w:date="2021-04-01T22:2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7540F3E" w14:textId="77777777" w:rsidR="006A0A38" w:rsidRPr="008D4056" w:rsidRDefault="006A0A38" w:rsidP="00016058">
            <w:pPr>
              <w:spacing w:after="0"/>
              <w:jc w:val="center"/>
              <w:rPr>
                <w:ins w:id="220" w:author="Wangzhou (Standard &amp; Patent and Pre-Research Dept)" w:date="2021-04-01T22:26:00Z"/>
                <w:rFonts w:ascii="Arial" w:hAnsi="Arial" w:cs="Arial"/>
                <w:sz w:val="18"/>
                <w:szCs w:val="18"/>
                <w:lang w:val="en-US" w:eastAsia="zh-CN"/>
              </w:rPr>
            </w:pPr>
            <w:ins w:id="221" w:author="Wangzhou (Standard &amp; Patent and Pre-Research Dept)" w:date="2021-04-01T22:26: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2ED980F6" w14:textId="77777777" w:rsidR="006A0A38" w:rsidRPr="008D4056" w:rsidRDefault="006A0A38" w:rsidP="00016058">
            <w:pPr>
              <w:spacing w:after="0"/>
              <w:jc w:val="center"/>
              <w:rPr>
                <w:ins w:id="222" w:author="Wangzhou (Standard &amp; Patent and Pre-Research Dept)" w:date="2021-04-01T22:26:00Z"/>
                <w:rFonts w:ascii="Arial" w:hAnsi="Arial" w:cs="Arial"/>
                <w:sz w:val="18"/>
                <w:szCs w:val="18"/>
                <w:lang w:val="en-US" w:eastAsia="zh-CN"/>
              </w:rPr>
            </w:pPr>
            <w:ins w:id="223" w:author="Wangzhou (Standard &amp; Patent and Pre-Research Dept)" w:date="2021-04-01T22:26: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69352320" w14:textId="77777777" w:rsidR="006A0A38" w:rsidRPr="008D4056" w:rsidRDefault="006A0A38" w:rsidP="00016058">
            <w:pPr>
              <w:spacing w:after="0"/>
              <w:jc w:val="center"/>
              <w:rPr>
                <w:ins w:id="224" w:author="Wangzhou (Standard &amp; Patent and Pre-Research Dept)" w:date="2021-04-01T22:26:00Z"/>
                <w:rFonts w:ascii="Arial" w:hAnsi="Arial" w:cs="Arial"/>
                <w:sz w:val="18"/>
                <w:szCs w:val="18"/>
                <w:lang w:val="en-US" w:eastAsia="zh-CN"/>
              </w:rPr>
            </w:pPr>
            <w:ins w:id="225" w:author="Wangzhou (Standard &amp; Patent and Pre-Research Dept)" w:date="2021-04-01T22:26: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36916096" w14:textId="77777777" w:rsidR="006A0A38" w:rsidRPr="008D4056" w:rsidRDefault="006A0A38" w:rsidP="00016058">
            <w:pPr>
              <w:spacing w:after="0"/>
              <w:jc w:val="center"/>
              <w:rPr>
                <w:ins w:id="226" w:author="Wangzhou (Standard &amp; Patent and Pre-Research Dept)" w:date="2021-04-01T22:26:00Z"/>
                <w:rFonts w:ascii="Arial" w:hAnsi="Arial" w:cs="Arial"/>
                <w:sz w:val="18"/>
                <w:szCs w:val="18"/>
                <w:lang w:val="en-US" w:eastAsia="zh-CN"/>
              </w:rPr>
            </w:pPr>
            <w:ins w:id="227" w:author="Wangzhou (Standard &amp; Patent and Pre-Research Dept)" w:date="2021-04-01T22:26:00Z">
              <w:r w:rsidRPr="00A973C0">
                <w:rPr>
                  <w:rFonts w:ascii="Arial" w:hAnsi="Arial" w:cs="Arial"/>
                  <w:sz w:val="18"/>
                  <w:szCs w:val="18"/>
                  <w:lang w:val="en-US" w:eastAsia="ko-KR"/>
                </w:rPr>
                <w:t>3* fy_high</w:t>
              </w:r>
            </w:ins>
          </w:p>
        </w:tc>
      </w:tr>
      <w:tr w:rsidR="006A0A38" w:rsidRPr="008D4056" w14:paraId="64D11AAC" w14:textId="77777777" w:rsidTr="00016058">
        <w:trPr>
          <w:trHeight w:val="660"/>
          <w:ins w:id="228"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023C14C" w14:textId="77777777" w:rsidR="006A0A38" w:rsidRPr="008D4056" w:rsidRDefault="006A0A38" w:rsidP="00016058">
            <w:pPr>
              <w:spacing w:after="0"/>
              <w:rPr>
                <w:ins w:id="229" w:author="Wangzhou (Standard &amp; Patent and Pre-Research Dept)" w:date="2021-04-01T22:26:00Z"/>
                <w:rFonts w:ascii="Arial" w:hAnsi="Arial" w:cs="Arial"/>
                <w:sz w:val="18"/>
                <w:szCs w:val="18"/>
                <w:lang w:val="en-US" w:eastAsia="zh-CN"/>
              </w:rPr>
            </w:pPr>
            <w:ins w:id="230" w:author="Wangzhou (Standard &amp; Patent and Pre-Research Dept)" w:date="2021-04-01T22:2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6BB3D13" w14:textId="77777777" w:rsidR="006A0A38" w:rsidRPr="008D4056" w:rsidRDefault="006A0A38" w:rsidP="00016058">
            <w:pPr>
              <w:spacing w:after="0"/>
              <w:jc w:val="center"/>
              <w:rPr>
                <w:ins w:id="231" w:author="Wangzhou (Standard &amp; Patent and Pre-Research Dept)" w:date="2021-04-01T22:26:00Z"/>
                <w:rFonts w:ascii="Arial" w:hAnsi="Arial" w:cs="Arial"/>
                <w:sz w:val="18"/>
                <w:szCs w:val="18"/>
                <w:lang w:val="en-US" w:eastAsia="zh-CN"/>
              </w:rPr>
            </w:pPr>
            <w:ins w:id="232" w:author="Wangzhou (Standard &amp; Patent and Pre-Research Dept)" w:date="2021-04-01T22:26: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08230925" w14:textId="77777777" w:rsidR="006A0A38" w:rsidRPr="008D4056" w:rsidRDefault="006A0A38" w:rsidP="00016058">
            <w:pPr>
              <w:spacing w:after="0"/>
              <w:jc w:val="center"/>
              <w:rPr>
                <w:ins w:id="233" w:author="Wangzhou (Standard &amp; Patent and Pre-Research Dept)" w:date="2021-04-01T22:26:00Z"/>
                <w:rFonts w:ascii="Arial" w:hAnsi="Arial" w:cs="Arial"/>
                <w:sz w:val="18"/>
                <w:szCs w:val="18"/>
                <w:lang w:val="en-US" w:eastAsia="zh-CN"/>
              </w:rPr>
            </w:pPr>
            <w:ins w:id="234" w:author="Wangzhou (Standard &amp; Patent and Pre-Research Dept)" w:date="2021-04-01T22:26: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432294DA" w14:textId="77777777" w:rsidR="006A0A38" w:rsidRPr="008D4056" w:rsidRDefault="006A0A38" w:rsidP="00016058">
            <w:pPr>
              <w:spacing w:after="0"/>
              <w:jc w:val="center"/>
              <w:rPr>
                <w:ins w:id="235" w:author="Wangzhou (Standard &amp; Patent and Pre-Research Dept)" w:date="2021-04-01T22:26:00Z"/>
                <w:rFonts w:ascii="Arial" w:hAnsi="Arial" w:cs="Arial"/>
                <w:sz w:val="18"/>
                <w:szCs w:val="18"/>
                <w:lang w:val="en-US" w:eastAsia="zh-CN"/>
              </w:rPr>
            </w:pPr>
            <w:ins w:id="236" w:author="Wangzhou (Standard &amp; Patent and Pre-Research Dept)" w:date="2021-04-01T22:26: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20B542D1" w14:textId="77777777" w:rsidR="006A0A38" w:rsidRPr="008D4056" w:rsidRDefault="006A0A38" w:rsidP="00016058">
            <w:pPr>
              <w:spacing w:after="0"/>
              <w:jc w:val="center"/>
              <w:rPr>
                <w:ins w:id="237" w:author="Wangzhou (Standard &amp; Patent and Pre-Research Dept)" w:date="2021-04-01T22:26:00Z"/>
                <w:rFonts w:ascii="Arial" w:hAnsi="Arial" w:cs="Arial"/>
                <w:sz w:val="18"/>
                <w:szCs w:val="18"/>
                <w:lang w:val="en-US" w:eastAsia="zh-CN"/>
              </w:rPr>
            </w:pPr>
            <w:ins w:id="238" w:author="Wangzhou (Standard &amp; Patent and Pre-Research Dept)" w:date="2021-04-01T22:26:00Z">
              <w:r w:rsidRPr="00A973C0">
                <w:rPr>
                  <w:rFonts w:ascii="Arial" w:hAnsi="Arial" w:cs="Arial"/>
                  <w:sz w:val="18"/>
                  <w:szCs w:val="18"/>
                  <w:lang w:val="en-US" w:eastAsia="ko-KR"/>
                </w:rPr>
                <w:t>5355</w:t>
              </w:r>
            </w:ins>
          </w:p>
        </w:tc>
      </w:tr>
      <w:tr w:rsidR="006A0A38" w:rsidRPr="008D4056" w14:paraId="19C3E187" w14:textId="77777777" w:rsidTr="00016058">
        <w:trPr>
          <w:trHeight w:val="285"/>
          <w:ins w:id="239"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F93504" w14:textId="77777777" w:rsidR="006A0A38" w:rsidRPr="008D4056" w:rsidRDefault="006A0A38" w:rsidP="00016058">
            <w:pPr>
              <w:spacing w:after="0"/>
              <w:rPr>
                <w:ins w:id="240" w:author="Wangzhou (Standard &amp; Patent and Pre-Research Dept)" w:date="2021-04-01T22:26:00Z"/>
                <w:rFonts w:ascii="Arial" w:hAnsi="Arial" w:cs="Arial"/>
                <w:sz w:val="18"/>
                <w:szCs w:val="18"/>
                <w:lang w:val="en-US" w:eastAsia="zh-CN"/>
              </w:rPr>
            </w:pPr>
            <w:ins w:id="241" w:author="Wangzhou (Standard &amp; Patent and Pre-Research Dept)" w:date="2021-04-01T22:2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73AFF3" w14:textId="77777777" w:rsidR="006A0A38" w:rsidRPr="008D4056" w:rsidRDefault="006A0A38" w:rsidP="00016058">
            <w:pPr>
              <w:spacing w:after="0"/>
              <w:jc w:val="center"/>
              <w:rPr>
                <w:ins w:id="242" w:author="Wangzhou (Standard &amp; Patent and Pre-Research Dept)" w:date="2021-04-01T22:26:00Z"/>
                <w:rFonts w:ascii="Arial" w:hAnsi="Arial" w:cs="Arial"/>
                <w:sz w:val="18"/>
                <w:szCs w:val="18"/>
                <w:lang w:val="en-US" w:eastAsia="zh-CN"/>
              </w:rPr>
            </w:pPr>
            <w:ins w:id="243" w:author="Wangzhou (Standard &amp; Patent and Pre-Research Dept)" w:date="2021-04-01T22:26: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1C31BA6C" w14:textId="77777777" w:rsidR="006A0A38" w:rsidRPr="008D4056" w:rsidRDefault="006A0A38" w:rsidP="00016058">
            <w:pPr>
              <w:spacing w:after="0"/>
              <w:jc w:val="center"/>
              <w:rPr>
                <w:ins w:id="244" w:author="Wangzhou (Standard &amp; Patent and Pre-Research Dept)" w:date="2021-04-01T22:26:00Z"/>
                <w:rFonts w:ascii="Arial" w:hAnsi="Arial" w:cs="Arial"/>
                <w:sz w:val="18"/>
                <w:szCs w:val="18"/>
                <w:lang w:val="en-US" w:eastAsia="zh-CN"/>
              </w:rPr>
            </w:pPr>
            <w:ins w:id="245" w:author="Wangzhou (Standard &amp; Patent and Pre-Research Dept)" w:date="2021-04-01T22:26: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3AC97D1A" w14:textId="77777777" w:rsidR="006A0A38" w:rsidRPr="008D4056" w:rsidRDefault="006A0A38" w:rsidP="00016058">
            <w:pPr>
              <w:spacing w:after="0"/>
              <w:jc w:val="center"/>
              <w:rPr>
                <w:ins w:id="246" w:author="Wangzhou (Standard &amp; Patent and Pre-Research Dept)" w:date="2021-04-01T22:26:00Z"/>
                <w:rFonts w:ascii="Arial" w:hAnsi="Arial" w:cs="Arial"/>
                <w:sz w:val="18"/>
                <w:szCs w:val="18"/>
                <w:lang w:val="en-US" w:eastAsia="zh-CN"/>
              </w:rPr>
            </w:pPr>
            <w:ins w:id="247" w:author="Wangzhou (Standard &amp; Patent and Pre-Research Dept)" w:date="2021-04-01T22:26: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ED12D4E" w14:textId="77777777" w:rsidR="006A0A38" w:rsidRPr="008D4056" w:rsidRDefault="006A0A38" w:rsidP="00016058">
            <w:pPr>
              <w:spacing w:after="0"/>
              <w:jc w:val="center"/>
              <w:rPr>
                <w:ins w:id="248" w:author="Wangzhou (Standard &amp; Patent and Pre-Research Dept)" w:date="2021-04-01T22:26:00Z"/>
                <w:rFonts w:ascii="Arial" w:hAnsi="Arial" w:cs="Arial"/>
                <w:sz w:val="18"/>
                <w:szCs w:val="18"/>
                <w:lang w:val="en-US" w:eastAsia="zh-CN"/>
              </w:rPr>
            </w:pPr>
            <w:ins w:id="249" w:author="Wangzhou (Standard &amp; Patent and Pre-Research Dept)" w:date="2021-04-01T22:26:00Z">
              <w:r w:rsidRPr="00A973C0">
                <w:rPr>
                  <w:rFonts w:ascii="Arial" w:hAnsi="Arial" w:cs="Arial"/>
                  <w:sz w:val="18"/>
                  <w:szCs w:val="18"/>
                  <w:lang w:val="en-US" w:eastAsia="ko-KR"/>
                </w:rPr>
                <w:t>|fy_high + fx_high|</w:t>
              </w:r>
            </w:ins>
          </w:p>
        </w:tc>
      </w:tr>
      <w:tr w:rsidR="006A0A38" w:rsidRPr="008D4056" w14:paraId="2724241D" w14:textId="77777777" w:rsidTr="00016058">
        <w:trPr>
          <w:trHeight w:val="705"/>
          <w:ins w:id="250"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AAFC9DE" w14:textId="77777777" w:rsidR="006A0A38" w:rsidRPr="008D4056" w:rsidRDefault="006A0A38" w:rsidP="00016058">
            <w:pPr>
              <w:spacing w:after="0"/>
              <w:rPr>
                <w:ins w:id="251" w:author="Wangzhou (Standard &amp; Patent and Pre-Research Dept)" w:date="2021-04-01T22:26:00Z"/>
                <w:rFonts w:ascii="Arial" w:hAnsi="Arial" w:cs="Arial"/>
                <w:sz w:val="18"/>
                <w:szCs w:val="18"/>
                <w:lang w:val="en-US" w:eastAsia="zh-CN"/>
              </w:rPr>
            </w:pPr>
            <w:ins w:id="252"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4E00A9D" w14:textId="77777777" w:rsidR="006A0A38" w:rsidRPr="008D4056" w:rsidRDefault="006A0A38" w:rsidP="00016058">
            <w:pPr>
              <w:spacing w:after="0"/>
              <w:jc w:val="center"/>
              <w:rPr>
                <w:ins w:id="253" w:author="Wangzhou (Standard &amp; Patent and Pre-Research Dept)" w:date="2021-04-01T22:26:00Z"/>
                <w:rFonts w:ascii="Arial" w:hAnsi="Arial" w:cs="Arial"/>
                <w:sz w:val="18"/>
                <w:szCs w:val="18"/>
                <w:lang w:val="en-US" w:eastAsia="zh-CN"/>
              </w:rPr>
            </w:pPr>
            <w:ins w:id="254" w:author="Wangzhou (Standard &amp; Patent and Pre-Research Dept)" w:date="2021-04-01T22:26: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7203EF04" w14:textId="77777777" w:rsidR="006A0A38" w:rsidRPr="008D4056" w:rsidRDefault="006A0A38" w:rsidP="00016058">
            <w:pPr>
              <w:spacing w:after="0"/>
              <w:jc w:val="center"/>
              <w:rPr>
                <w:ins w:id="255" w:author="Wangzhou (Standard &amp; Patent and Pre-Research Dept)" w:date="2021-04-01T22:26:00Z"/>
                <w:rFonts w:ascii="Arial" w:hAnsi="Arial" w:cs="Arial"/>
                <w:sz w:val="18"/>
                <w:szCs w:val="18"/>
                <w:lang w:val="en-US" w:eastAsia="zh-CN"/>
              </w:rPr>
            </w:pPr>
            <w:ins w:id="256" w:author="Wangzhou (Standard &amp; Patent and Pre-Research Dept)" w:date="2021-04-01T22:26: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1BF55F52" w14:textId="77777777" w:rsidR="006A0A38" w:rsidRPr="008D4056" w:rsidRDefault="006A0A38" w:rsidP="00016058">
            <w:pPr>
              <w:spacing w:after="0"/>
              <w:jc w:val="center"/>
              <w:rPr>
                <w:ins w:id="257" w:author="Wangzhou (Standard &amp; Patent and Pre-Research Dept)" w:date="2021-04-01T22:26:00Z"/>
                <w:rFonts w:ascii="Arial" w:hAnsi="Arial" w:cs="Arial"/>
                <w:sz w:val="18"/>
                <w:szCs w:val="18"/>
                <w:lang w:val="en-US" w:eastAsia="zh-CN"/>
              </w:rPr>
            </w:pPr>
            <w:ins w:id="258" w:author="Wangzhou (Standard &amp; Patent and Pre-Research Dept)" w:date="2021-04-01T22:26: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2F5691CD" w14:textId="77777777" w:rsidR="006A0A38" w:rsidRPr="008D4056" w:rsidRDefault="006A0A38" w:rsidP="00016058">
            <w:pPr>
              <w:spacing w:after="0"/>
              <w:jc w:val="center"/>
              <w:rPr>
                <w:ins w:id="259" w:author="Wangzhou (Standard &amp; Patent and Pre-Research Dept)" w:date="2021-04-01T22:26:00Z"/>
                <w:rFonts w:ascii="Arial" w:hAnsi="Arial" w:cs="Arial"/>
                <w:sz w:val="18"/>
                <w:szCs w:val="18"/>
                <w:lang w:val="en-US" w:eastAsia="zh-CN"/>
              </w:rPr>
            </w:pPr>
            <w:ins w:id="260" w:author="Wangzhou (Standard &amp; Patent and Pre-Research Dept)" w:date="2021-04-01T22:26:00Z">
              <w:r w:rsidRPr="00A973C0">
                <w:rPr>
                  <w:rFonts w:ascii="Arial" w:hAnsi="Arial" w:cs="Arial"/>
                  <w:sz w:val="18"/>
                  <w:szCs w:val="18"/>
                  <w:lang w:val="en-US" w:eastAsia="ko-KR"/>
                </w:rPr>
                <w:t>2700</w:t>
              </w:r>
            </w:ins>
          </w:p>
        </w:tc>
      </w:tr>
      <w:tr w:rsidR="006A0A38" w:rsidRPr="008D4056" w14:paraId="0FF1BEFE" w14:textId="77777777" w:rsidTr="00016058">
        <w:trPr>
          <w:trHeight w:val="285"/>
          <w:ins w:id="261"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8A40AE" w14:textId="77777777" w:rsidR="006A0A38" w:rsidRPr="008D4056" w:rsidRDefault="006A0A38" w:rsidP="00016058">
            <w:pPr>
              <w:spacing w:after="0"/>
              <w:rPr>
                <w:ins w:id="262" w:author="Wangzhou (Standard &amp; Patent and Pre-Research Dept)" w:date="2021-04-01T22:26:00Z"/>
                <w:rFonts w:ascii="Arial" w:hAnsi="Arial" w:cs="Arial"/>
                <w:sz w:val="18"/>
                <w:szCs w:val="18"/>
                <w:lang w:val="en-US" w:eastAsia="zh-CN"/>
              </w:rPr>
            </w:pPr>
            <w:ins w:id="263" w:author="Wangzhou (Standard &amp; Patent and Pre-Research Dept)" w:date="2021-04-01T22:2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2E02C60" w14:textId="77777777" w:rsidR="006A0A38" w:rsidRPr="008D4056" w:rsidRDefault="006A0A38" w:rsidP="00016058">
            <w:pPr>
              <w:spacing w:after="0"/>
              <w:jc w:val="center"/>
              <w:rPr>
                <w:ins w:id="264" w:author="Wangzhou (Standard &amp; Patent and Pre-Research Dept)" w:date="2021-04-01T22:26:00Z"/>
                <w:rFonts w:ascii="Arial" w:hAnsi="Arial" w:cs="Arial"/>
                <w:sz w:val="18"/>
                <w:szCs w:val="18"/>
                <w:lang w:val="en-US" w:eastAsia="zh-CN"/>
              </w:rPr>
            </w:pPr>
            <w:ins w:id="265" w:author="Wangzhou (Standard &amp; Patent and Pre-Research Dept)" w:date="2021-04-01T22:26: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2D133E8F" w14:textId="77777777" w:rsidR="006A0A38" w:rsidRPr="008D4056" w:rsidRDefault="006A0A38" w:rsidP="00016058">
            <w:pPr>
              <w:spacing w:after="0"/>
              <w:jc w:val="center"/>
              <w:rPr>
                <w:ins w:id="266" w:author="Wangzhou (Standard &amp; Patent and Pre-Research Dept)" w:date="2021-04-01T22:26:00Z"/>
                <w:rFonts w:ascii="Arial" w:hAnsi="Arial" w:cs="Arial"/>
                <w:sz w:val="18"/>
                <w:szCs w:val="18"/>
                <w:lang w:val="en-US" w:eastAsia="zh-CN"/>
              </w:rPr>
            </w:pPr>
            <w:ins w:id="267" w:author="Wangzhou (Standard &amp; Patent and Pre-Research Dept)" w:date="2021-04-01T22:26: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653CC10" w14:textId="77777777" w:rsidR="006A0A38" w:rsidRPr="008D4056" w:rsidRDefault="006A0A38" w:rsidP="00016058">
            <w:pPr>
              <w:spacing w:after="0"/>
              <w:jc w:val="center"/>
              <w:rPr>
                <w:ins w:id="268" w:author="Wangzhou (Standard &amp; Patent and Pre-Research Dept)" w:date="2021-04-01T22:26:00Z"/>
                <w:rFonts w:ascii="Arial" w:hAnsi="Arial" w:cs="Arial"/>
                <w:sz w:val="18"/>
                <w:szCs w:val="18"/>
                <w:lang w:val="en-US" w:eastAsia="zh-CN"/>
              </w:rPr>
            </w:pPr>
            <w:ins w:id="269" w:author="Wangzhou (Standard &amp; Patent and Pre-Research Dept)" w:date="2021-04-01T22:26: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67C87307" w14:textId="77777777" w:rsidR="006A0A38" w:rsidRPr="008D4056" w:rsidRDefault="006A0A38" w:rsidP="00016058">
            <w:pPr>
              <w:spacing w:after="0"/>
              <w:jc w:val="center"/>
              <w:rPr>
                <w:ins w:id="270" w:author="Wangzhou (Standard &amp; Patent and Pre-Research Dept)" w:date="2021-04-01T22:26:00Z"/>
                <w:rFonts w:ascii="Arial" w:hAnsi="Arial" w:cs="Arial"/>
                <w:sz w:val="18"/>
                <w:szCs w:val="18"/>
                <w:lang w:val="en-US" w:eastAsia="zh-CN"/>
              </w:rPr>
            </w:pPr>
            <w:ins w:id="271" w:author="Wangzhou (Standard &amp; Patent and Pre-Research Dept)" w:date="2021-04-01T22:26:00Z">
              <w:r w:rsidRPr="00A973C0">
                <w:rPr>
                  <w:rFonts w:ascii="Arial" w:hAnsi="Arial" w:cs="Arial"/>
                  <w:sz w:val="18"/>
                  <w:szCs w:val="18"/>
                  <w:lang w:val="en-US" w:eastAsia="ko-KR"/>
                </w:rPr>
                <w:t>|2*fy_high – fx_low|</w:t>
              </w:r>
            </w:ins>
          </w:p>
        </w:tc>
      </w:tr>
      <w:tr w:rsidR="006A0A38" w:rsidRPr="008D4056" w14:paraId="3F48BADB" w14:textId="77777777" w:rsidTr="00016058">
        <w:trPr>
          <w:trHeight w:val="735"/>
          <w:ins w:id="272"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838DBE2" w14:textId="77777777" w:rsidR="006A0A38" w:rsidRPr="008D4056" w:rsidRDefault="006A0A38" w:rsidP="00016058">
            <w:pPr>
              <w:spacing w:after="0"/>
              <w:rPr>
                <w:ins w:id="273" w:author="Wangzhou (Standard &amp; Patent and Pre-Research Dept)" w:date="2021-04-01T22:26:00Z"/>
                <w:rFonts w:ascii="Arial" w:hAnsi="Arial" w:cs="Arial"/>
                <w:sz w:val="18"/>
                <w:szCs w:val="18"/>
                <w:lang w:val="en-US" w:eastAsia="zh-CN"/>
              </w:rPr>
            </w:pPr>
            <w:ins w:id="274"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8583D20" w14:textId="77777777" w:rsidR="006A0A38" w:rsidRPr="008D4056" w:rsidRDefault="006A0A38" w:rsidP="00016058">
            <w:pPr>
              <w:spacing w:after="0"/>
              <w:jc w:val="center"/>
              <w:rPr>
                <w:ins w:id="275" w:author="Wangzhou (Standard &amp; Patent and Pre-Research Dept)" w:date="2021-04-01T22:26:00Z"/>
                <w:rFonts w:ascii="Arial" w:hAnsi="Arial" w:cs="Arial"/>
                <w:sz w:val="18"/>
                <w:szCs w:val="18"/>
                <w:lang w:val="en-US" w:eastAsia="zh-CN"/>
              </w:rPr>
            </w:pPr>
            <w:ins w:id="276" w:author="Wangzhou (Standard &amp; Patent and Pre-Research Dept)" w:date="2021-04-01T22:26: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7C2DCE29" w14:textId="77777777" w:rsidR="006A0A38" w:rsidRPr="008D4056" w:rsidRDefault="006A0A38" w:rsidP="00016058">
            <w:pPr>
              <w:spacing w:after="0"/>
              <w:jc w:val="center"/>
              <w:rPr>
                <w:ins w:id="277" w:author="Wangzhou (Standard &amp; Patent and Pre-Research Dept)" w:date="2021-04-01T22:26:00Z"/>
                <w:rFonts w:ascii="Arial" w:hAnsi="Arial" w:cs="Arial"/>
                <w:sz w:val="18"/>
                <w:szCs w:val="18"/>
                <w:lang w:val="en-US" w:eastAsia="zh-CN"/>
              </w:rPr>
            </w:pPr>
            <w:ins w:id="278" w:author="Wangzhou (Standard &amp; Patent and Pre-Research Dept)" w:date="2021-04-01T22:26: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044AFD6C" w14:textId="77777777" w:rsidR="006A0A38" w:rsidRPr="008D4056" w:rsidRDefault="006A0A38" w:rsidP="00016058">
            <w:pPr>
              <w:spacing w:after="0"/>
              <w:jc w:val="center"/>
              <w:rPr>
                <w:ins w:id="279" w:author="Wangzhou (Standard &amp; Patent and Pre-Research Dept)" w:date="2021-04-01T22:26:00Z"/>
                <w:rFonts w:ascii="Arial" w:hAnsi="Arial" w:cs="Arial"/>
                <w:sz w:val="18"/>
                <w:szCs w:val="18"/>
                <w:lang w:val="en-US" w:eastAsia="zh-CN"/>
              </w:rPr>
            </w:pPr>
            <w:ins w:id="280" w:author="Wangzhou (Standard &amp; Patent and Pre-Research Dept)" w:date="2021-04-01T22:26: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4BE8DBE5" w14:textId="77777777" w:rsidR="006A0A38" w:rsidRPr="008D4056" w:rsidRDefault="006A0A38" w:rsidP="00016058">
            <w:pPr>
              <w:spacing w:after="0"/>
              <w:jc w:val="center"/>
              <w:rPr>
                <w:ins w:id="281" w:author="Wangzhou (Standard &amp; Patent and Pre-Research Dept)" w:date="2021-04-01T22:26:00Z"/>
                <w:rFonts w:ascii="Arial" w:hAnsi="Arial" w:cs="Arial"/>
                <w:sz w:val="18"/>
                <w:szCs w:val="18"/>
                <w:lang w:val="en-US" w:eastAsia="zh-CN"/>
              </w:rPr>
            </w:pPr>
            <w:ins w:id="282" w:author="Wangzhou (Standard &amp; Patent and Pre-Research Dept)" w:date="2021-04-01T22:26:00Z">
              <w:r w:rsidRPr="00A973C0">
                <w:rPr>
                  <w:rFonts w:ascii="Arial" w:hAnsi="Arial" w:cs="Arial"/>
                  <w:sz w:val="18"/>
                  <w:szCs w:val="18"/>
                  <w:lang w:val="en-US" w:eastAsia="ko-KR"/>
                </w:rPr>
                <w:t>2690</w:t>
              </w:r>
            </w:ins>
          </w:p>
        </w:tc>
      </w:tr>
      <w:tr w:rsidR="006A0A38" w:rsidRPr="008D4056" w14:paraId="411FF4BA" w14:textId="77777777" w:rsidTr="00016058">
        <w:trPr>
          <w:trHeight w:val="285"/>
          <w:ins w:id="283"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353527" w14:textId="77777777" w:rsidR="006A0A38" w:rsidRPr="008D4056" w:rsidRDefault="006A0A38" w:rsidP="00016058">
            <w:pPr>
              <w:spacing w:after="0"/>
              <w:rPr>
                <w:ins w:id="284" w:author="Wangzhou (Standard &amp; Patent and Pre-Research Dept)" w:date="2021-04-01T22:26:00Z"/>
                <w:rFonts w:ascii="Arial" w:hAnsi="Arial" w:cs="Arial"/>
                <w:sz w:val="18"/>
                <w:szCs w:val="18"/>
                <w:lang w:val="en-US" w:eastAsia="zh-CN"/>
              </w:rPr>
            </w:pPr>
            <w:ins w:id="285" w:author="Wangzhou (Standard &amp; Patent and Pre-Research Dept)" w:date="2021-04-01T22:2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84511F3" w14:textId="77777777" w:rsidR="006A0A38" w:rsidRPr="008D4056" w:rsidRDefault="006A0A38" w:rsidP="00016058">
            <w:pPr>
              <w:spacing w:after="0"/>
              <w:jc w:val="center"/>
              <w:rPr>
                <w:ins w:id="286" w:author="Wangzhou (Standard &amp; Patent and Pre-Research Dept)" w:date="2021-04-01T22:26:00Z"/>
                <w:rFonts w:ascii="Arial" w:hAnsi="Arial" w:cs="Arial"/>
                <w:sz w:val="18"/>
                <w:szCs w:val="18"/>
                <w:lang w:val="en-US" w:eastAsia="zh-CN"/>
              </w:rPr>
            </w:pPr>
            <w:ins w:id="287" w:author="Wangzhou (Standard &amp; Patent and Pre-Research Dept)" w:date="2021-04-01T22:26: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3CCE8FFD" w14:textId="77777777" w:rsidR="006A0A38" w:rsidRPr="008D4056" w:rsidRDefault="006A0A38" w:rsidP="00016058">
            <w:pPr>
              <w:spacing w:after="0"/>
              <w:jc w:val="center"/>
              <w:rPr>
                <w:ins w:id="288" w:author="Wangzhou (Standard &amp; Patent and Pre-Research Dept)" w:date="2021-04-01T22:26:00Z"/>
                <w:rFonts w:ascii="Arial" w:hAnsi="Arial" w:cs="Arial"/>
                <w:sz w:val="18"/>
                <w:szCs w:val="18"/>
                <w:lang w:val="en-US" w:eastAsia="zh-CN"/>
              </w:rPr>
            </w:pPr>
            <w:ins w:id="289" w:author="Wangzhou (Standard &amp; Patent and Pre-Research Dept)" w:date="2021-04-01T22:26: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B76A849" w14:textId="77777777" w:rsidR="006A0A38" w:rsidRPr="008D4056" w:rsidRDefault="006A0A38" w:rsidP="00016058">
            <w:pPr>
              <w:spacing w:after="0"/>
              <w:jc w:val="center"/>
              <w:rPr>
                <w:ins w:id="290" w:author="Wangzhou (Standard &amp; Patent and Pre-Research Dept)" w:date="2021-04-01T22:26:00Z"/>
                <w:rFonts w:ascii="Arial" w:hAnsi="Arial" w:cs="Arial"/>
                <w:sz w:val="18"/>
                <w:szCs w:val="18"/>
                <w:lang w:val="en-US" w:eastAsia="zh-CN"/>
              </w:rPr>
            </w:pPr>
            <w:ins w:id="291" w:author="Wangzhou (Standard &amp; Patent and Pre-Research Dept)" w:date="2021-04-01T22:26: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222EE61" w14:textId="77777777" w:rsidR="006A0A38" w:rsidRPr="008D4056" w:rsidRDefault="006A0A38" w:rsidP="00016058">
            <w:pPr>
              <w:spacing w:after="0"/>
              <w:jc w:val="center"/>
              <w:rPr>
                <w:ins w:id="292" w:author="Wangzhou (Standard &amp; Patent and Pre-Research Dept)" w:date="2021-04-01T22:26:00Z"/>
                <w:rFonts w:ascii="Arial" w:hAnsi="Arial" w:cs="Arial"/>
                <w:sz w:val="18"/>
                <w:szCs w:val="18"/>
                <w:lang w:val="en-US" w:eastAsia="zh-CN"/>
              </w:rPr>
            </w:pPr>
            <w:ins w:id="293" w:author="Wangzhou (Standard &amp; Patent and Pre-Research Dept)" w:date="2021-04-01T22:26:00Z">
              <w:r w:rsidRPr="00A973C0">
                <w:rPr>
                  <w:rFonts w:ascii="Arial" w:hAnsi="Arial" w:cs="Arial"/>
                  <w:sz w:val="18"/>
                  <w:szCs w:val="18"/>
                  <w:lang w:val="en-US" w:eastAsia="ko-KR"/>
                </w:rPr>
                <w:t>|2*fy_high + fx_high|</w:t>
              </w:r>
            </w:ins>
          </w:p>
        </w:tc>
      </w:tr>
      <w:tr w:rsidR="006A0A38" w:rsidRPr="008D4056" w14:paraId="470D70A0" w14:textId="77777777" w:rsidTr="00016058">
        <w:trPr>
          <w:trHeight w:val="735"/>
          <w:ins w:id="294"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1FC5638" w14:textId="77777777" w:rsidR="006A0A38" w:rsidRPr="008D4056" w:rsidRDefault="006A0A38" w:rsidP="00016058">
            <w:pPr>
              <w:spacing w:after="0"/>
              <w:rPr>
                <w:ins w:id="295" w:author="Wangzhou (Standard &amp; Patent and Pre-Research Dept)" w:date="2021-04-01T22:26:00Z"/>
                <w:rFonts w:ascii="Arial" w:hAnsi="Arial" w:cs="Arial"/>
                <w:sz w:val="18"/>
                <w:szCs w:val="18"/>
                <w:lang w:val="en-US" w:eastAsia="zh-CN"/>
              </w:rPr>
            </w:pPr>
            <w:ins w:id="296"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884633B" w14:textId="77777777" w:rsidR="006A0A38" w:rsidRPr="008D4056" w:rsidRDefault="006A0A38" w:rsidP="00016058">
            <w:pPr>
              <w:spacing w:after="0"/>
              <w:jc w:val="center"/>
              <w:rPr>
                <w:ins w:id="297" w:author="Wangzhou (Standard &amp; Patent and Pre-Research Dept)" w:date="2021-04-01T22:26:00Z"/>
                <w:rFonts w:ascii="Arial" w:hAnsi="Arial" w:cs="Arial"/>
                <w:sz w:val="18"/>
                <w:szCs w:val="18"/>
                <w:lang w:val="en-US" w:eastAsia="zh-CN"/>
              </w:rPr>
            </w:pPr>
            <w:ins w:id="298" w:author="Wangzhou (Standard &amp; Patent and Pre-Research Dept)" w:date="2021-04-01T22:26: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19DFB3D1" w14:textId="77777777" w:rsidR="006A0A38" w:rsidRPr="008D4056" w:rsidRDefault="006A0A38" w:rsidP="00016058">
            <w:pPr>
              <w:spacing w:after="0"/>
              <w:jc w:val="center"/>
              <w:rPr>
                <w:ins w:id="299" w:author="Wangzhou (Standard &amp; Patent and Pre-Research Dept)" w:date="2021-04-01T22:26:00Z"/>
                <w:rFonts w:ascii="Arial" w:hAnsi="Arial" w:cs="Arial"/>
                <w:sz w:val="18"/>
                <w:szCs w:val="18"/>
                <w:lang w:val="en-US" w:eastAsia="zh-CN"/>
              </w:rPr>
            </w:pPr>
            <w:ins w:id="300" w:author="Wangzhou (Standard &amp; Patent and Pre-Research Dept)" w:date="2021-04-01T22:26: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36021A30" w14:textId="77777777" w:rsidR="006A0A38" w:rsidRPr="008D4056" w:rsidRDefault="006A0A38" w:rsidP="00016058">
            <w:pPr>
              <w:spacing w:after="0"/>
              <w:jc w:val="center"/>
              <w:rPr>
                <w:ins w:id="301" w:author="Wangzhou (Standard &amp; Patent and Pre-Research Dept)" w:date="2021-04-01T22:26:00Z"/>
                <w:rFonts w:ascii="Arial" w:hAnsi="Arial" w:cs="Arial"/>
                <w:sz w:val="18"/>
                <w:szCs w:val="18"/>
                <w:lang w:val="en-US" w:eastAsia="zh-CN"/>
              </w:rPr>
            </w:pPr>
            <w:ins w:id="302" w:author="Wangzhou (Standard &amp; Patent and Pre-Research Dept)" w:date="2021-04-01T22:26: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09B3854C" w14:textId="77777777" w:rsidR="006A0A38" w:rsidRPr="008D4056" w:rsidRDefault="006A0A38" w:rsidP="00016058">
            <w:pPr>
              <w:spacing w:after="0"/>
              <w:jc w:val="center"/>
              <w:rPr>
                <w:ins w:id="303" w:author="Wangzhou (Standard &amp; Patent and Pre-Research Dept)" w:date="2021-04-01T22:26:00Z"/>
                <w:rFonts w:ascii="Arial" w:hAnsi="Arial" w:cs="Arial"/>
                <w:sz w:val="18"/>
                <w:szCs w:val="18"/>
                <w:lang w:val="en-US" w:eastAsia="zh-CN"/>
              </w:rPr>
            </w:pPr>
            <w:ins w:id="304" w:author="Wangzhou (Standard &amp; Patent and Pre-Research Dept)" w:date="2021-04-01T22:26:00Z">
              <w:r w:rsidRPr="00A973C0">
                <w:rPr>
                  <w:rFonts w:ascii="Arial" w:hAnsi="Arial" w:cs="Arial"/>
                  <w:sz w:val="18"/>
                  <w:szCs w:val="18"/>
                  <w:lang w:val="en-US" w:eastAsia="ko-KR"/>
                </w:rPr>
                <w:t>4485</w:t>
              </w:r>
            </w:ins>
          </w:p>
        </w:tc>
      </w:tr>
      <w:tr w:rsidR="006A0A38" w:rsidRPr="008D4056" w14:paraId="6B6283DF" w14:textId="77777777" w:rsidTr="00016058">
        <w:trPr>
          <w:trHeight w:val="285"/>
          <w:ins w:id="305"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9A696EB" w14:textId="77777777" w:rsidR="006A0A38" w:rsidRPr="008D4056" w:rsidRDefault="006A0A38" w:rsidP="00016058">
            <w:pPr>
              <w:spacing w:after="0"/>
              <w:rPr>
                <w:ins w:id="306" w:author="Wangzhou (Standard &amp; Patent and Pre-Research Dept)" w:date="2021-04-01T22:26:00Z"/>
                <w:rFonts w:ascii="Arial" w:hAnsi="Arial" w:cs="Arial"/>
                <w:sz w:val="18"/>
                <w:szCs w:val="18"/>
                <w:lang w:val="en-US" w:eastAsia="zh-CN"/>
              </w:rPr>
            </w:pPr>
            <w:ins w:id="307" w:author="Wangzhou (Standard &amp; Patent and Pre-Research Dept)" w:date="2021-04-01T22:2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6F8ABAF" w14:textId="77777777" w:rsidR="006A0A38" w:rsidRPr="008D4056" w:rsidRDefault="006A0A38" w:rsidP="00016058">
            <w:pPr>
              <w:spacing w:after="0"/>
              <w:jc w:val="center"/>
              <w:rPr>
                <w:ins w:id="308" w:author="Wangzhou (Standard &amp; Patent and Pre-Research Dept)" w:date="2021-04-01T22:26:00Z"/>
                <w:rFonts w:ascii="Arial" w:hAnsi="Arial" w:cs="Arial"/>
                <w:sz w:val="18"/>
                <w:szCs w:val="18"/>
                <w:lang w:val="en-US" w:eastAsia="zh-CN"/>
              </w:rPr>
            </w:pPr>
            <w:ins w:id="309" w:author="Wangzhou (Standard &amp; Patent and Pre-Research Dept)" w:date="2021-04-01T22:26: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CDF2B24" w14:textId="77777777" w:rsidR="006A0A38" w:rsidRPr="008D4056" w:rsidRDefault="006A0A38" w:rsidP="00016058">
            <w:pPr>
              <w:spacing w:after="0"/>
              <w:jc w:val="center"/>
              <w:rPr>
                <w:ins w:id="310" w:author="Wangzhou (Standard &amp; Patent and Pre-Research Dept)" w:date="2021-04-01T22:26:00Z"/>
                <w:rFonts w:ascii="Arial" w:hAnsi="Arial" w:cs="Arial"/>
                <w:sz w:val="18"/>
                <w:szCs w:val="18"/>
                <w:lang w:val="en-US" w:eastAsia="zh-CN"/>
              </w:rPr>
            </w:pPr>
            <w:ins w:id="311" w:author="Wangzhou (Standard &amp; Patent and Pre-Research Dept)" w:date="2021-04-01T22:26: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8870ABA" w14:textId="77777777" w:rsidR="006A0A38" w:rsidRPr="008D4056" w:rsidRDefault="006A0A38" w:rsidP="00016058">
            <w:pPr>
              <w:spacing w:after="0"/>
              <w:jc w:val="center"/>
              <w:rPr>
                <w:ins w:id="312" w:author="Wangzhou (Standard &amp; Patent and Pre-Research Dept)" w:date="2021-04-01T22:26:00Z"/>
                <w:rFonts w:ascii="Arial" w:hAnsi="Arial" w:cs="Arial"/>
                <w:sz w:val="18"/>
                <w:szCs w:val="18"/>
                <w:lang w:val="en-US" w:eastAsia="zh-CN"/>
              </w:rPr>
            </w:pPr>
            <w:ins w:id="313" w:author="Wangzhou (Standard &amp; Patent and Pre-Research Dept)" w:date="2021-04-01T22:26: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0FB344C9" w14:textId="77777777" w:rsidR="006A0A38" w:rsidRPr="008D4056" w:rsidRDefault="006A0A38" w:rsidP="00016058">
            <w:pPr>
              <w:spacing w:after="0"/>
              <w:jc w:val="center"/>
              <w:rPr>
                <w:ins w:id="314" w:author="Wangzhou (Standard &amp; Patent and Pre-Research Dept)" w:date="2021-04-01T22:26:00Z"/>
                <w:rFonts w:ascii="Arial" w:hAnsi="Arial" w:cs="Arial"/>
                <w:sz w:val="18"/>
                <w:szCs w:val="18"/>
                <w:lang w:val="en-US" w:eastAsia="zh-CN"/>
              </w:rPr>
            </w:pPr>
            <w:ins w:id="315" w:author="Wangzhou (Standard &amp; Patent and Pre-Research Dept)" w:date="2021-04-01T22:26:00Z">
              <w:r w:rsidRPr="00A973C0">
                <w:rPr>
                  <w:rFonts w:ascii="Arial" w:hAnsi="Arial" w:cs="Arial"/>
                  <w:sz w:val="18"/>
                  <w:szCs w:val="18"/>
                  <w:lang w:val="en-US" w:eastAsia="ko-KR"/>
                </w:rPr>
                <w:t>|3*fy_high – fx_low|</w:t>
              </w:r>
            </w:ins>
          </w:p>
        </w:tc>
      </w:tr>
      <w:tr w:rsidR="006A0A38" w:rsidRPr="008D4056" w14:paraId="7C7EEC9C" w14:textId="77777777" w:rsidTr="00016058">
        <w:trPr>
          <w:trHeight w:val="825"/>
          <w:ins w:id="316"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D69EC56" w14:textId="77777777" w:rsidR="006A0A38" w:rsidRPr="008D4056" w:rsidRDefault="006A0A38" w:rsidP="00016058">
            <w:pPr>
              <w:spacing w:after="0"/>
              <w:rPr>
                <w:ins w:id="317" w:author="Wangzhou (Standard &amp; Patent and Pre-Research Dept)" w:date="2021-04-01T22:26:00Z"/>
                <w:rFonts w:ascii="Arial" w:hAnsi="Arial" w:cs="Arial"/>
                <w:sz w:val="18"/>
                <w:szCs w:val="18"/>
                <w:lang w:val="en-US" w:eastAsia="zh-CN"/>
              </w:rPr>
            </w:pPr>
            <w:ins w:id="318"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39C6F7E" w14:textId="77777777" w:rsidR="006A0A38" w:rsidRPr="008D4056" w:rsidRDefault="006A0A38" w:rsidP="00016058">
            <w:pPr>
              <w:spacing w:after="0"/>
              <w:jc w:val="center"/>
              <w:rPr>
                <w:ins w:id="319" w:author="Wangzhou (Standard &amp; Patent and Pre-Research Dept)" w:date="2021-04-01T22:26:00Z"/>
                <w:rFonts w:ascii="Arial" w:hAnsi="Arial" w:cs="Arial"/>
                <w:sz w:val="18"/>
                <w:szCs w:val="18"/>
                <w:lang w:val="en-US" w:eastAsia="zh-CN"/>
              </w:rPr>
            </w:pPr>
            <w:ins w:id="320" w:author="Wangzhou (Standard &amp; Patent and Pre-Research Dept)" w:date="2021-04-01T22:26: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436DFCDB" w14:textId="77777777" w:rsidR="006A0A38" w:rsidRPr="008D4056" w:rsidRDefault="006A0A38" w:rsidP="00016058">
            <w:pPr>
              <w:spacing w:after="0"/>
              <w:jc w:val="center"/>
              <w:rPr>
                <w:ins w:id="321" w:author="Wangzhou (Standard &amp; Patent and Pre-Research Dept)" w:date="2021-04-01T22:26:00Z"/>
                <w:rFonts w:ascii="Arial" w:hAnsi="Arial" w:cs="Arial"/>
                <w:sz w:val="18"/>
                <w:szCs w:val="18"/>
                <w:lang w:val="en-US" w:eastAsia="zh-CN"/>
              </w:rPr>
            </w:pPr>
            <w:ins w:id="322" w:author="Wangzhou (Standard &amp; Patent and Pre-Research Dept)" w:date="2021-04-01T22:26: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6D8A2D5B" w14:textId="77777777" w:rsidR="006A0A38" w:rsidRPr="008D4056" w:rsidRDefault="006A0A38" w:rsidP="00016058">
            <w:pPr>
              <w:spacing w:after="0"/>
              <w:jc w:val="center"/>
              <w:rPr>
                <w:ins w:id="323" w:author="Wangzhou (Standard &amp; Patent and Pre-Research Dept)" w:date="2021-04-01T22:26:00Z"/>
                <w:rFonts w:ascii="Arial" w:hAnsi="Arial" w:cs="Arial"/>
                <w:sz w:val="18"/>
                <w:szCs w:val="18"/>
                <w:lang w:val="en-US" w:eastAsia="zh-CN"/>
              </w:rPr>
            </w:pPr>
            <w:ins w:id="324" w:author="Wangzhou (Standard &amp; Patent and Pre-Research Dept)" w:date="2021-04-01T22:26: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68FAE70E" w14:textId="77777777" w:rsidR="006A0A38" w:rsidRPr="008D4056" w:rsidRDefault="006A0A38" w:rsidP="00016058">
            <w:pPr>
              <w:spacing w:after="0"/>
              <w:jc w:val="center"/>
              <w:rPr>
                <w:ins w:id="325" w:author="Wangzhou (Standard &amp; Patent and Pre-Research Dept)" w:date="2021-04-01T22:26:00Z"/>
                <w:rFonts w:ascii="Arial" w:hAnsi="Arial" w:cs="Arial"/>
                <w:sz w:val="18"/>
                <w:szCs w:val="18"/>
                <w:lang w:val="en-US" w:eastAsia="zh-CN"/>
              </w:rPr>
            </w:pPr>
            <w:ins w:id="326" w:author="Wangzhou (Standard &amp; Patent and Pre-Research Dept)" w:date="2021-04-01T22:26:00Z">
              <w:r w:rsidRPr="00A973C0">
                <w:rPr>
                  <w:rFonts w:ascii="Arial" w:hAnsi="Arial" w:cs="Arial"/>
                  <w:sz w:val="18"/>
                  <w:szCs w:val="18"/>
                  <w:lang w:val="en-US" w:eastAsia="ko-KR"/>
                </w:rPr>
                <w:t>4475</w:t>
              </w:r>
            </w:ins>
          </w:p>
        </w:tc>
      </w:tr>
      <w:tr w:rsidR="006A0A38" w:rsidRPr="008D4056" w14:paraId="59CFF145" w14:textId="77777777" w:rsidTr="00016058">
        <w:trPr>
          <w:trHeight w:val="285"/>
          <w:ins w:id="327"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48056C" w14:textId="77777777" w:rsidR="006A0A38" w:rsidRPr="008D4056" w:rsidRDefault="006A0A38" w:rsidP="00016058">
            <w:pPr>
              <w:spacing w:after="0"/>
              <w:rPr>
                <w:ins w:id="328" w:author="Wangzhou (Standard &amp; Patent and Pre-Research Dept)" w:date="2021-04-01T22:26:00Z"/>
                <w:rFonts w:ascii="Arial" w:hAnsi="Arial" w:cs="Arial"/>
                <w:sz w:val="18"/>
                <w:szCs w:val="18"/>
                <w:lang w:val="en-US" w:eastAsia="zh-CN"/>
              </w:rPr>
            </w:pPr>
            <w:ins w:id="329" w:author="Wangzhou (Standard &amp; Patent and Pre-Research Dept)" w:date="2021-04-01T22:2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204D7AD" w14:textId="77777777" w:rsidR="006A0A38" w:rsidRPr="008D4056" w:rsidRDefault="006A0A38" w:rsidP="00016058">
            <w:pPr>
              <w:spacing w:after="0"/>
              <w:jc w:val="center"/>
              <w:rPr>
                <w:ins w:id="330" w:author="Wangzhou (Standard &amp; Patent and Pre-Research Dept)" w:date="2021-04-01T22:26:00Z"/>
                <w:rFonts w:ascii="Arial" w:hAnsi="Arial" w:cs="Arial"/>
                <w:sz w:val="18"/>
                <w:szCs w:val="18"/>
                <w:lang w:val="en-US" w:eastAsia="zh-CN"/>
              </w:rPr>
            </w:pPr>
            <w:ins w:id="331" w:author="Wangzhou (Standard &amp; Patent and Pre-Research Dept)" w:date="2021-04-01T22:26: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ED2E0B6" w14:textId="77777777" w:rsidR="006A0A38" w:rsidRPr="008D4056" w:rsidRDefault="006A0A38" w:rsidP="00016058">
            <w:pPr>
              <w:spacing w:after="0"/>
              <w:jc w:val="center"/>
              <w:rPr>
                <w:ins w:id="332" w:author="Wangzhou (Standard &amp; Patent and Pre-Research Dept)" w:date="2021-04-01T22:26:00Z"/>
                <w:rFonts w:ascii="Arial" w:hAnsi="Arial" w:cs="Arial"/>
                <w:sz w:val="18"/>
                <w:szCs w:val="18"/>
                <w:lang w:val="en-US" w:eastAsia="zh-CN"/>
              </w:rPr>
            </w:pPr>
            <w:ins w:id="333" w:author="Wangzhou (Standard &amp; Patent and Pre-Research Dept)" w:date="2021-04-01T22:26: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2B03904B" w14:textId="77777777" w:rsidR="006A0A38" w:rsidRPr="008D4056" w:rsidRDefault="006A0A38" w:rsidP="00016058">
            <w:pPr>
              <w:spacing w:after="0"/>
              <w:jc w:val="center"/>
              <w:rPr>
                <w:ins w:id="334" w:author="Wangzhou (Standard &amp; Patent and Pre-Research Dept)" w:date="2021-04-01T22:26:00Z"/>
                <w:rFonts w:ascii="Arial" w:hAnsi="Arial" w:cs="Arial"/>
                <w:sz w:val="18"/>
                <w:szCs w:val="18"/>
                <w:lang w:val="en-US" w:eastAsia="zh-CN"/>
              </w:rPr>
            </w:pPr>
            <w:ins w:id="335" w:author="Wangzhou (Standard &amp; Patent and Pre-Research Dept)" w:date="2021-04-01T22:26: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2C34F8F" w14:textId="77777777" w:rsidR="006A0A38" w:rsidRPr="008D4056" w:rsidRDefault="006A0A38" w:rsidP="00016058">
            <w:pPr>
              <w:spacing w:after="0"/>
              <w:jc w:val="center"/>
              <w:rPr>
                <w:ins w:id="336" w:author="Wangzhou (Standard &amp; Patent and Pre-Research Dept)" w:date="2021-04-01T22:26:00Z"/>
                <w:rFonts w:ascii="Arial" w:hAnsi="Arial" w:cs="Arial"/>
                <w:sz w:val="18"/>
                <w:szCs w:val="18"/>
                <w:lang w:val="en-US" w:eastAsia="zh-CN"/>
              </w:rPr>
            </w:pPr>
            <w:ins w:id="337" w:author="Wangzhou (Standard &amp; Patent and Pre-Research Dept)" w:date="2021-04-01T22:26:00Z">
              <w:r w:rsidRPr="00A973C0">
                <w:rPr>
                  <w:rFonts w:ascii="Arial" w:hAnsi="Arial" w:cs="Arial"/>
                  <w:sz w:val="18"/>
                  <w:szCs w:val="18"/>
                  <w:lang w:val="en-US" w:eastAsia="ko-KR"/>
                </w:rPr>
                <w:t>|3*fy_high + fx_high|</w:t>
              </w:r>
            </w:ins>
          </w:p>
        </w:tc>
      </w:tr>
      <w:tr w:rsidR="006A0A38" w:rsidRPr="008D4056" w14:paraId="208D525C" w14:textId="77777777" w:rsidTr="00016058">
        <w:trPr>
          <w:trHeight w:val="735"/>
          <w:ins w:id="338"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967D97B" w14:textId="77777777" w:rsidR="006A0A38" w:rsidRPr="008D4056" w:rsidRDefault="006A0A38" w:rsidP="00016058">
            <w:pPr>
              <w:spacing w:after="0"/>
              <w:rPr>
                <w:ins w:id="339" w:author="Wangzhou (Standard &amp; Patent and Pre-Research Dept)" w:date="2021-04-01T22:26:00Z"/>
                <w:rFonts w:ascii="Arial" w:hAnsi="Arial" w:cs="Arial"/>
                <w:sz w:val="18"/>
                <w:szCs w:val="18"/>
                <w:lang w:val="en-US" w:eastAsia="zh-CN"/>
              </w:rPr>
            </w:pPr>
            <w:ins w:id="340"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00F0F5D" w14:textId="77777777" w:rsidR="006A0A38" w:rsidRPr="008D4056" w:rsidRDefault="006A0A38" w:rsidP="00016058">
            <w:pPr>
              <w:spacing w:after="0"/>
              <w:jc w:val="center"/>
              <w:rPr>
                <w:ins w:id="341" w:author="Wangzhou (Standard &amp; Patent and Pre-Research Dept)" w:date="2021-04-01T22:26:00Z"/>
                <w:rFonts w:ascii="Arial" w:hAnsi="Arial" w:cs="Arial"/>
                <w:sz w:val="18"/>
                <w:szCs w:val="18"/>
                <w:lang w:val="en-US" w:eastAsia="zh-CN"/>
              </w:rPr>
            </w:pPr>
            <w:ins w:id="342" w:author="Wangzhou (Standard &amp; Patent and Pre-Research Dept)" w:date="2021-04-01T22:26: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1CCD27CC" w14:textId="77777777" w:rsidR="006A0A38" w:rsidRPr="008D4056" w:rsidRDefault="006A0A38" w:rsidP="00016058">
            <w:pPr>
              <w:spacing w:after="0"/>
              <w:jc w:val="center"/>
              <w:rPr>
                <w:ins w:id="343" w:author="Wangzhou (Standard &amp; Patent and Pre-Research Dept)" w:date="2021-04-01T22:26:00Z"/>
                <w:rFonts w:ascii="Arial" w:hAnsi="Arial" w:cs="Arial"/>
                <w:sz w:val="18"/>
                <w:szCs w:val="18"/>
                <w:lang w:val="en-US" w:eastAsia="zh-CN"/>
              </w:rPr>
            </w:pPr>
            <w:ins w:id="344" w:author="Wangzhou (Standard &amp; Patent and Pre-Research Dept)" w:date="2021-04-01T22:26: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057C7BC1" w14:textId="77777777" w:rsidR="006A0A38" w:rsidRPr="008D4056" w:rsidRDefault="006A0A38" w:rsidP="00016058">
            <w:pPr>
              <w:spacing w:after="0"/>
              <w:jc w:val="center"/>
              <w:rPr>
                <w:ins w:id="345" w:author="Wangzhou (Standard &amp; Patent and Pre-Research Dept)" w:date="2021-04-01T22:26:00Z"/>
                <w:rFonts w:ascii="Arial" w:hAnsi="Arial" w:cs="Arial"/>
                <w:sz w:val="18"/>
                <w:szCs w:val="18"/>
                <w:lang w:val="en-US" w:eastAsia="zh-CN"/>
              </w:rPr>
            </w:pPr>
            <w:ins w:id="346" w:author="Wangzhou (Standard &amp; Patent and Pre-Research Dept)" w:date="2021-04-01T22:26: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13A448E6" w14:textId="77777777" w:rsidR="006A0A38" w:rsidRPr="008D4056" w:rsidRDefault="006A0A38" w:rsidP="00016058">
            <w:pPr>
              <w:spacing w:after="0"/>
              <w:jc w:val="center"/>
              <w:rPr>
                <w:ins w:id="347" w:author="Wangzhou (Standard &amp; Patent and Pre-Research Dept)" w:date="2021-04-01T22:26:00Z"/>
                <w:rFonts w:ascii="Arial" w:hAnsi="Arial" w:cs="Arial"/>
                <w:sz w:val="18"/>
                <w:szCs w:val="18"/>
                <w:lang w:val="en-US" w:eastAsia="zh-CN"/>
              </w:rPr>
            </w:pPr>
            <w:ins w:id="348" w:author="Wangzhou (Standard &amp; Patent and Pre-Research Dept)" w:date="2021-04-01T22:26:00Z">
              <w:r w:rsidRPr="00A973C0">
                <w:rPr>
                  <w:rFonts w:ascii="Arial" w:hAnsi="Arial" w:cs="Arial"/>
                  <w:sz w:val="18"/>
                  <w:szCs w:val="18"/>
                  <w:lang w:val="en-US" w:eastAsia="ko-KR"/>
                </w:rPr>
                <w:t>6270</w:t>
              </w:r>
            </w:ins>
          </w:p>
        </w:tc>
      </w:tr>
      <w:tr w:rsidR="006A0A38" w:rsidRPr="008D4056" w14:paraId="4ACA4CAD" w14:textId="77777777" w:rsidTr="00016058">
        <w:trPr>
          <w:trHeight w:val="285"/>
          <w:ins w:id="349"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89D4CBD" w14:textId="77777777" w:rsidR="006A0A38" w:rsidRPr="008D4056" w:rsidRDefault="006A0A38" w:rsidP="00016058">
            <w:pPr>
              <w:spacing w:after="0"/>
              <w:rPr>
                <w:ins w:id="350" w:author="Wangzhou (Standard &amp; Patent and Pre-Research Dept)" w:date="2021-04-01T22:26:00Z"/>
                <w:rFonts w:ascii="Arial" w:hAnsi="Arial" w:cs="Arial"/>
                <w:sz w:val="18"/>
                <w:szCs w:val="18"/>
                <w:lang w:val="en-US" w:eastAsia="zh-CN"/>
              </w:rPr>
            </w:pPr>
            <w:ins w:id="351" w:author="Wangzhou (Standard &amp; Patent and Pre-Research Dept)" w:date="2021-04-01T22:2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595ED23" w14:textId="77777777" w:rsidR="006A0A38" w:rsidRPr="008D4056" w:rsidRDefault="006A0A38" w:rsidP="00016058">
            <w:pPr>
              <w:spacing w:after="0"/>
              <w:jc w:val="center"/>
              <w:rPr>
                <w:ins w:id="352" w:author="Wangzhou (Standard &amp; Patent and Pre-Research Dept)" w:date="2021-04-01T22:26:00Z"/>
                <w:rFonts w:ascii="Arial" w:hAnsi="Arial" w:cs="Arial"/>
                <w:sz w:val="18"/>
                <w:szCs w:val="18"/>
                <w:lang w:val="en-US" w:eastAsia="zh-CN"/>
              </w:rPr>
            </w:pPr>
            <w:ins w:id="353" w:author="Wangzhou (Standard &amp; Patent and Pre-Research Dept)" w:date="2021-04-01T22:26: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13B748EF" w14:textId="77777777" w:rsidR="006A0A38" w:rsidRPr="008D4056" w:rsidRDefault="006A0A38" w:rsidP="00016058">
            <w:pPr>
              <w:spacing w:after="0"/>
              <w:jc w:val="center"/>
              <w:rPr>
                <w:ins w:id="354" w:author="Wangzhou (Standard &amp; Patent and Pre-Research Dept)" w:date="2021-04-01T22:26:00Z"/>
                <w:rFonts w:ascii="Arial" w:hAnsi="Arial" w:cs="Arial"/>
                <w:sz w:val="18"/>
                <w:szCs w:val="18"/>
                <w:lang w:val="en-US" w:eastAsia="zh-CN"/>
              </w:rPr>
            </w:pPr>
            <w:ins w:id="355" w:author="Wangzhou (Standard &amp; Patent and Pre-Research Dept)" w:date="2021-04-01T22:26: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7975BDFB" w14:textId="77777777" w:rsidR="006A0A38" w:rsidRPr="008D4056" w:rsidRDefault="006A0A38" w:rsidP="00016058">
            <w:pPr>
              <w:spacing w:after="0"/>
              <w:jc w:val="center"/>
              <w:rPr>
                <w:ins w:id="356" w:author="Wangzhou (Standard &amp; Patent and Pre-Research Dept)" w:date="2021-04-01T22:26:00Z"/>
                <w:rFonts w:ascii="Arial" w:hAnsi="Arial" w:cs="Arial"/>
                <w:sz w:val="18"/>
                <w:szCs w:val="18"/>
                <w:lang w:val="en-US" w:eastAsia="zh-CN"/>
              </w:rPr>
            </w:pPr>
            <w:ins w:id="357" w:author="Wangzhou (Standard &amp; Patent and Pre-Research Dept)" w:date="2021-04-01T22:26: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35063920" w14:textId="77777777" w:rsidR="006A0A38" w:rsidRPr="008D4056" w:rsidRDefault="006A0A38" w:rsidP="00016058">
            <w:pPr>
              <w:spacing w:after="0"/>
              <w:jc w:val="center"/>
              <w:rPr>
                <w:ins w:id="358" w:author="Wangzhou (Standard &amp; Patent and Pre-Research Dept)" w:date="2021-04-01T22:26:00Z"/>
                <w:rFonts w:ascii="Arial" w:hAnsi="Arial" w:cs="Arial"/>
                <w:sz w:val="18"/>
                <w:szCs w:val="18"/>
                <w:lang w:val="en-US" w:eastAsia="zh-CN"/>
              </w:rPr>
            </w:pPr>
            <w:ins w:id="359" w:author="Wangzhou (Standard &amp; Patent and Pre-Research Dept)" w:date="2021-04-01T22:26:00Z">
              <w:r w:rsidRPr="00A973C0">
                <w:rPr>
                  <w:rFonts w:ascii="Arial" w:hAnsi="Arial" w:cs="Arial"/>
                  <w:sz w:val="18"/>
                  <w:szCs w:val="18"/>
                  <w:lang w:val="en-US" w:eastAsia="ko-KR"/>
                </w:rPr>
                <w:t>|2*fx_high + 2*fy_high|</w:t>
              </w:r>
            </w:ins>
          </w:p>
        </w:tc>
      </w:tr>
      <w:tr w:rsidR="006A0A38" w:rsidRPr="008D4056" w14:paraId="4371E9BE" w14:textId="77777777" w:rsidTr="00016058">
        <w:trPr>
          <w:trHeight w:val="645"/>
          <w:ins w:id="360"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DEC70B3" w14:textId="77777777" w:rsidR="006A0A38" w:rsidRPr="008D4056" w:rsidRDefault="006A0A38" w:rsidP="00016058">
            <w:pPr>
              <w:spacing w:after="0"/>
              <w:rPr>
                <w:ins w:id="361" w:author="Wangzhou (Standard &amp; Patent and Pre-Research Dept)" w:date="2021-04-01T22:26:00Z"/>
                <w:rFonts w:ascii="Arial" w:hAnsi="Arial" w:cs="Arial"/>
                <w:sz w:val="18"/>
                <w:szCs w:val="18"/>
                <w:lang w:val="en-US" w:eastAsia="zh-CN"/>
              </w:rPr>
            </w:pPr>
            <w:ins w:id="362"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2AC536E" w14:textId="77777777" w:rsidR="006A0A38" w:rsidRPr="008D4056" w:rsidRDefault="006A0A38" w:rsidP="00016058">
            <w:pPr>
              <w:spacing w:after="0"/>
              <w:jc w:val="center"/>
              <w:rPr>
                <w:ins w:id="363" w:author="Wangzhou (Standard &amp; Patent and Pre-Research Dept)" w:date="2021-04-01T22:26:00Z"/>
                <w:rFonts w:ascii="Arial" w:hAnsi="Arial" w:cs="Arial"/>
                <w:sz w:val="18"/>
                <w:szCs w:val="18"/>
                <w:lang w:val="en-US" w:eastAsia="zh-CN"/>
              </w:rPr>
            </w:pPr>
            <w:ins w:id="364" w:author="Wangzhou (Standard &amp; Patent and Pre-Research Dept)" w:date="2021-04-01T22:26: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2809529E" w14:textId="77777777" w:rsidR="006A0A38" w:rsidRPr="008D4056" w:rsidRDefault="006A0A38" w:rsidP="00016058">
            <w:pPr>
              <w:spacing w:after="0"/>
              <w:jc w:val="center"/>
              <w:rPr>
                <w:ins w:id="365" w:author="Wangzhou (Standard &amp; Patent and Pre-Research Dept)" w:date="2021-04-01T22:26:00Z"/>
                <w:rFonts w:ascii="Arial" w:hAnsi="Arial" w:cs="Arial"/>
                <w:sz w:val="18"/>
                <w:szCs w:val="18"/>
                <w:lang w:val="en-US" w:eastAsia="zh-CN"/>
              </w:rPr>
            </w:pPr>
            <w:ins w:id="366" w:author="Wangzhou (Standard &amp; Patent and Pre-Research Dept)" w:date="2021-04-01T22:26: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08B33EF6" w14:textId="77777777" w:rsidR="006A0A38" w:rsidRPr="008D4056" w:rsidRDefault="006A0A38" w:rsidP="00016058">
            <w:pPr>
              <w:spacing w:after="0"/>
              <w:jc w:val="center"/>
              <w:rPr>
                <w:ins w:id="367" w:author="Wangzhou (Standard &amp; Patent and Pre-Research Dept)" w:date="2021-04-01T22:26:00Z"/>
                <w:rFonts w:ascii="Arial" w:hAnsi="Arial" w:cs="Arial"/>
                <w:sz w:val="18"/>
                <w:szCs w:val="18"/>
                <w:lang w:val="en-US" w:eastAsia="zh-CN"/>
              </w:rPr>
            </w:pPr>
            <w:ins w:id="368" w:author="Wangzhou (Standard &amp; Patent and Pre-Research Dept)" w:date="2021-04-01T22:26: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5F831964" w14:textId="77777777" w:rsidR="006A0A38" w:rsidRPr="008D4056" w:rsidRDefault="006A0A38" w:rsidP="00016058">
            <w:pPr>
              <w:spacing w:after="0"/>
              <w:jc w:val="center"/>
              <w:rPr>
                <w:ins w:id="369" w:author="Wangzhou (Standard &amp; Patent and Pre-Research Dept)" w:date="2021-04-01T22:26:00Z"/>
                <w:rFonts w:ascii="Arial" w:hAnsi="Arial" w:cs="Arial"/>
                <w:sz w:val="18"/>
                <w:szCs w:val="18"/>
                <w:lang w:val="en-US" w:eastAsia="zh-CN"/>
              </w:rPr>
            </w:pPr>
            <w:ins w:id="370" w:author="Wangzhou (Standard &amp; Patent and Pre-Research Dept)" w:date="2021-04-01T22:26:00Z">
              <w:r w:rsidRPr="00A973C0">
                <w:rPr>
                  <w:rFonts w:ascii="Arial" w:hAnsi="Arial" w:cs="Arial"/>
                  <w:sz w:val="18"/>
                  <w:szCs w:val="18"/>
                  <w:lang w:val="en-US" w:eastAsia="ko-KR"/>
                </w:rPr>
                <w:t>5400</w:t>
              </w:r>
            </w:ins>
          </w:p>
        </w:tc>
      </w:tr>
      <w:tr w:rsidR="006A0A38" w:rsidRPr="008D4056" w14:paraId="234524CF" w14:textId="77777777" w:rsidTr="00016058">
        <w:trPr>
          <w:trHeight w:val="285"/>
          <w:ins w:id="371"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2104C1" w14:textId="77777777" w:rsidR="006A0A38" w:rsidRPr="008D4056" w:rsidRDefault="006A0A38" w:rsidP="00016058">
            <w:pPr>
              <w:spacing w:after="0"/>
              <w:rPr>
                <w:ins w:id="372" w:author="Wangzhou (Standard &amp; Patent and Pre-Research Dept)" w:date="2021-04-01T22:26:00Z"/>
                <w:rFonts w:ascii="Arial" w:hAnsi="Arial" w:cs="Arial"/>
                <w:sz w:val="18"/>
                <w:szCs w:val="18"/>
                <w:lang w:val="en-US" w:eastAsia="zh-CN"/>
              </w:rPr>
            </w:pPr>
            <w:ins w:id="373" w:author="Wangzhou (Standard &amp; Patent and Pre-Research Dept)" w:date="2021-04-01T22:2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1C014B8" w14:textId="77777777" w:rsidR="006A0A38" w:rsidRPr="008D4056" w:rsidRDefault="006A0A38" w:rsidP="00016058">
            <w:pPr>
              <w:spacing w:after="0"/>
              <w:jc w:val="center"/>
              <w:rPr>
                <w:ins w:id="374" w:author="Wangzhou (Standard &amp; Patent and Pre-Research Dept)" w:date="2021-04-01T22:26:00Z"/>
                <w:rFonts w:ascii="Arial" w:hAnsi="Arial" w:cs="Arial"/>
                <w:sz w:val="18"/>
                <w:szCs w:val="18"/>
                <w:lang w:val="en-US" w:eastAsia="zh-CN"/>
              </w:rPr>
            </w:pPr>
            <w:ins w:id="375" w:author="Wangzhou (Standard &amp; Patent and Pre-Research Dept)" w:date="2021-04-01T22:26: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40E77796" w14:textId="77777777" w:rsidR="006A0A38" w:rsidRPr="008D4056" w:rsidRDefault="006A0A38" w:rsidP="00016058">
            <w:pPr>
              <w:spacing w:after="0"/>
              <w:jc w:val="center"/>
              <w:rPr>
                <w:ins w:id="376" w:author="Wangzhou (Standard &amp; Patent and Pre-Research Dept)" w:date="2021-04-01T22:26:00Z"/>
                <w:rFonts w:ascii="Arial" w:hAnsi="Arial" w:cs="Arial"/>
                <w:sz w:val="18"/>
                <w:szCs w:val="18"/>
                <w:lang w:val="en-US" w:eastAsia="zh-CN"/>
              </w:rPr>
            </w:pPr>
            <w:ins w:id="377" w:author="Wangzhou (Standard &amp; Patent and Pre-Research Dept)" w:date="2021-04-01T22:26: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0AE39DCC" w14:textId="77777777" w:rsidR="006A0A38" w:rsidRPr="008D4056" w:rsidRDefault="006A0A38" w:rsidP="00016058">
            <w:pPr>
              <w:spacing w:after="0"/>
              <w:jc w:val="center"/>
              <w:rPr>
                <w:ins w:id="378" w:author="Wangzhou (Standard &amp; Patent and Pre-Research Dept)" w:date="2021-04-01T22:26:00Z"/>
                <w:rFonts w:ascii="Arial" w:hAnsi="Arial" w:cs="Arial"/>
                <w:sz w:val="18"/>
                <w:szCs w:val="18"/>
                <w:lang w:val="en-US" w:eastAsia="zh-CN"/>
              </w:rPr>
            </w:pPr>
            <w:ins w:id="379" w:author="Wangzhou (Standard &amp; Patent and Pre-Research Dept)" w:date="2021-04-01T22:26: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59295F98" w14:textId="77777777" w:rsidR="006A0A38" w:rsidRPr="008D4056" w:rsidRDefault="006A0A38" w:rsidP="00016058">
            <w:pPr>
              <w:spacing w:after="0"/>
              <w:jc w:val="center"/>
              <w:rPr>
                <w:ins w:id="380" w:author="Wangzhou (Standard &amp; Patent and Pre-Research Dept)" w:date="2021-04-01T22:26:00Z"/>
                <w:rFonts w:ascii="Arial" w:hAnsi="Arial" w:cs="Arial"/>
                <w:sz w:val="18"/>
                <w:szCs w:val="18"/>
                <w:lang w:val="en-US" w:eastAsia="zh-CN"/>
              </w:rPr>
            </w:pPr>
            <w:ins w:id="381" w:author="Wangzhou (Standard &amp; Patent and Pre-Research Dept)" w:date="2021-04-01T22:26:00Z">
              <w:r w:rsidRPr="00A973C0">
                <w:rPr>
                  <w:rFonts w:ascii="Arial" w:hAnsi="Arial" w:cs="Arial"/>
                  <w:sz w:val="18"/>
                  <w:szCs w:val="18"/>
                  <w:lang w:val="en-US" w:eastAsia="ko-KR"/>
                </w:rPr>
                <w:t>|fy_high – 4*fx_low|</w:t>
              </w:r>
            </w:ins>
          </w:p>
        </w:tc>
      </w:tr>
      <w:tr w:rsidR="006A0A38" w:rsidRPr="008D4056" w14:paraId="497A3F41" w14:textId="77777777" w:rsidTr="00016058">
        <w:trPr>
          <w:trHeight w:val="780"/>
          <w:ins w:id="382"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EA1E3D4" w14:textId="77777777" w:rsidR="006A0A38" w:rsidRPr="008D4056" w:rsidRDefault="006A0A38" w:rsidP="00016058">
            <w:pPr>
              <w:spacing w:after="0"/>
              <w:rPr>
                <w:ins w:id="383" w:author="Wangzhou (Standard &amp; Patent and Pre-Research Dept)" w:date="2021-04-01T22:26:00Z"/>
                <w:rFonts w:ascii="Arial" w:hAnsi="Arial" w:cs="Arial"/>
                <w:sz w:val="18"/>
                <w:szCs w:val="18"/>
                <w:lang w:val="en-US" w:eastAsia="zh-CN"/>
              </w:rPr>
            </w:pPr>
            <w:ins w:id="384"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3AE1290" w14:textId="77777777" w:rsidR="006A0A38" w:rsidRPr="008D4056" w:rsidRDefault="006A0A38" w:rsidP="00016058">
            <w:pPr>
              <w:spacing w:after="0"/>
              <w:jc w:val="center"/>
              <w:rPr>
                <w:ins w:id="385" w:author="Wangzhou (Standard &amp; Patent and Pre-Research Dept)" w:date="2021-04-01T22:26:00Z"/>
                <w:rFonts w:ascii="Arial" w:hAnsi="Arial" w:cs="Arial"/>
                <w:sz w:val="18"/>
                <w:szCs w:val="18"/>
                <w:lang w:val="en-US" w:eastAsia="zh-CN"/>
              </w:rPr>
            </w:pPr>
            <w:ins w:id="386" w:author="Wangzhou (Standard &amp; Patent and Pre-Research Dept)" w:date="2021-04-01T22:26: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180AC9EC" w14:textId="77777777" w:rsidR="006A0A38" w:rsidRPr="008D4056" w:rsidRDefault="006A0A38" w:rsidP="00016058">
            <w:pPr>
              <w:spacing w:after="0"/>
              <w:jc w:val="center"/>
              <w:rPr>
                <w:ins w:id="387" w:author="Wangzhou (Standard &amp; Patent and Pre-Research Dept)" w:date="2021-04-01T22:26:00Z"/>
                <w:rFonts w:ascii="Arial" w:hAnsi="Arial" w:cs="Arial"/>
                <w:sz w:val="18"/>
                <w:szCs w:val="18"/>
                <w:lang w:val="en-US" w:eastAsia="zh-CN"/>
              </w:rPr>
            </w:pPr>
            <w:ins w:id="388" w:author="Wangzhou (Standard &amp; Patent and Pre-Research Dept)" w:date="2021-04-01T22:26: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70F131A2" w14:textId="77777777" w:rsidR="006A0A38" w:rsidRPr="008D4056" w:rsidRDefault="006A0A38" w:rsidP="00016058">
            <w:pPr>
              <w:spacing w:after="0"/>
              <w:jc w:val="center"/>
              <w:rPr>
                <w:ins w:id="389" w:author="Wangzhou (Standard &amp; Patent and Pre-Research Dept)" w:date="2021-04-01T22:26:00Z"/>
                <w:rFonts w:ascii="Arial" w:hAnsi="Arial" w:cs="Arial"/>
                <w:sz w:val="18"/>
                <w:szCs w:val="18"/>
                <w:lang w:val="en-US" w:eastAsia="zh-CN"/>
              </w:rPr>
            </w:pPr>
            <w:ins w:id="390" w:author="Wangzhou (Standard &amp; Patent and Pre-Research Dept)" w:date="2021-04-01T22:26: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7009F7F4" w14:textId="77777777" w:rsidR="006A0A38" w:rsidRPr="008D4056" w:rsidRDefault="006A0A38" w:rsidP="00016058">
            <w:pPr>
              <w:spacing w:after="0"/>
              <w:jc w:val="center"/>
              <w:rPr>
                <w:ins w:id="391" w:author="Wangzhou (Standard &amp; Patent and Pre-Research Dept)" w:date="2021-04-01T22:26:00Z"/>
                <w:rFonts w:ascii="Arial" w:hAnsi="Arial" w:cs="Arial"/>
                <w:sz w:val="18"/>
                <w:szCs w:val="18"/>
                <w:lang w:val="en-US" w:eastAsia="zh-CN"/>
              </w:rPr>
            </w:pPr>
            <w:ins w:id="392" w:author="Wangzhou (Standard &amp; Patent and Pre-Research Dept)" w:date="2021-04-01T22:26:00Z">
              <w:r w:rsidRPr="00A973C0">
                <w:rPr>
                  <w:rFonts w:ascii="Arial" w:hAnsi="Arial" w:cs="Arial"/>
                  <w:sz w:val="18"/>
                  <w:szCs w:val="18"/>
                  <w:lang w:val="en-US" w:eastAsia="ko-KR"/>
                </w:rPr>
                <w:t>1735</w:t>
              </w:r>
            </w:ins>
          </w:p>
        </w:tc>
      </w:tr>
      <w:tr w:rsidR="006A0A38" w:rsidRPr="008D4056" w14:paraId="46FCB9B4" w14:textId="77777777" w:rsidTr="00016058">
        <w:trPr>
          <w:trHeight w:val="285"/>
          <w:ins w:id="393"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1D984F1" w14:textId="77777777" w:rsidR="006A0A38" w:rsidRPr="008D4056" w:rsidRDefault="006A0A38" w:rsidP="00016058">
            <w:pPr>
              <w:spacing w:after="0"/>
              <w:rPr>
                <w:ins w:id="394" w:author="Wangzhou (Standard &amp; Patent and Pre-Research Dept)" w:date="2021-04-01T22:26:00Z"/>
                <w:rFonts w:ascii="Arial" w:hAnsi="Arial" w:cs="Arial"/>
                <w:sz w:val="18"/>
                <w:szCs w:val="18"/>
                <w:lang w:val="en-US" w:eastAsia="zh-CN"/>
              </w:rPr>
            </w:pPr>
            <w:ins w:id="395" w:author="Wangzhou (Standard &amp; Patent and Pre-Research Dept)" w:date="2021-04-01T22:2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0CDF3B5" w14:textId="77777777" w:rsidR="006A0A38" w:rsidRPr="008D4056" w:rsidRDefault="006A0A38" w:rsidP="00016058">
            <w:pPr>
              <w:spacing w:after="0"/>
              <w:jc w:val="center"/>
              <w:rPr>
                <w:ins w:id="396" w:author="Wangzhou (Standard &amp; Patent and Pre-Research Dept)" w:date="2021-04-01T22:26:00Z"/>
                <w:rFonts w:ascii="Arial" w:hAnsi="Arial" w:cs="Arial"/>
                <w:sz w:val="18"/>
                <w:szCs w:val="18"/>
                <w:lang w:val="en-US" w:eastAsia="zh-CN"/>
              </w:rPr>
            </w:pPr>
            <w:ins w:id="397" w:author="Wangzhou (Standard &amp; Patent and Pre-Research Dept)" w:date="2021-04-01T22:26: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380B3ECC" w14:textId="77777777" w:rsidR="006A0A38" w:rsidRPr="008D4056" w:rsidRDefault="006A0A38" w:rsidP="00016058">
            <w:pPr>
              <w:spacing w:after="0"/>
              <w:jc w:val="center"/>
              <w:rPr>
                <w:ins w:id="398" w:author="Wangzhou (Standard &amp; Patent and Pre-Research Dept)" w:date="2021-04-01T22:26:00Z"/>
                <w:rFonts w:ascii="Arial" w:hAnsi="Arial" w:cs="Arial"/>
                <w:sz w:val="18"/>
                <w:szCs w:val="18"/>
                <w:lang w:val="en-US" w:eastAsia="zh-CN"/>
              </w:rPr>
            </w:pPr>
            <w:ins w:id="399" w:author="Wangzhou (Standard &amp; Patent and Pre-Research Dept)" w:date="2021-04-01T22:26: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2274DBFF" w14:textId="77777777" w:rsidR="006A0A38" w:rsidRPr="008D4056" w:rsidRDefault="006A0A38" w:rsidP="00016058">
            <w:pPr>
              <w:spacing w:after="0"/>
              <w:jc w:val="center"/>
              <w:rPr>
                <w:ins w:id="400" w:author="Wangzhou (Standard &amp; Patent and Pre-Research Dept)" w:date="2021-04-01T22:26:00Z"/>
                <w:rFonts w:ascii="Arial" w:hAnsi="Arial" w:cs="Arial"/>
                <w:sz w:val="18"/>
                <w:szCs w:val="18"/>
                <w:lang w:val="en-US" w:eastAsia="zh-CN"/>
              </w:rPr>
            </w:pPr>
            <w:ins w:id="401" w:author="Wangzhou (Standard &amp; Patent and Pre-Research Dept)" w:date="2021-04-01T22:26: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8288ED7" w14:textId="77777777" w:rsidR="006A0A38" w:rsidRPr="008D4056" w:rsidRDefault="006A0A38" w:rsidP="00016058">
            <w:pPr>
              <w:spacing w:after="0"/>
              <w:jc w:val="center"/>
              <w:rPr>
                <w:ins w:id="402" w:author="Wangzhou (Standard &amp; Patent and Pre-Research Dept)" w:date="2021-04-01T22:26:00Z"/>
                <w:rFonts w:ascii="Arial" w:hAnsi="Arial" w:cs="Arial"/>
                <w:sz w:val="18"/>
                <w:szCs w:val="18"/>
                <w:lang w:val="en-US" w:eastAsia="zh-CN"/>
              </w:rPr>
            </w:pPr>
            <w:ins w:id="403" w:author="Wangzhou (Standard &amp; Patent and Pre-Research Dept)" w:date="2021-04-01T22:26:00Z">
              <w:r w:rsidRPr="00A973C0">
                <w:rPr>
                  <w:rFonts w:ascii="Arial" w:hAnsi="Arial" w:cs="Arial"/>
                  <w:sz w:val="18"/>
                  <w:szCs w:val="18"/>
                  <w:lang w:val="en-US" w:eastAsia="ko-KR"/>
                </w:rPr>
                <w:t>|fy_high + 4*fx_high|</w:t>
              </w:r>
            </w:ins>
          </w:p>
        </w:tc>
      </w:tr>
      <w:tr w:rsidR="006A0A38" w:rsidRPr="008D4056" w14:paraId="6DE3F37B" w14:textId="77777777" w:rsidTr="00016058">
        <w:trPr>
          <w:trHeight w:val="780"/>
          <w:ins w:id="404"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86D01EF" w14:textId="77777777" w:rsidR="006A0A38" w:rsidRPr="008D4056" w:rsidRDefault="006A0A38" w:rsidP="00016058">
            <w:pPr>
              <w:spacing w:after="0"/>
              <w:rPr>
                <w:ins w:id="405" w:author="Wangzhou (Standard &amp; Patent and Pre-Research Dept)" w:date="2021-04-01T22:26:00Z"/>
                <w:rFonts w:ascii="Arial" w:hAnsi="Arial" w:cs="Arial"/>
                <w:sz w:val="18"/>
                <w:szCs w:val="18"/>
                <w:lang w:val="en-US" w:eastAsia="zh-CN"/>
              </w:rPr>
            </w:pPr>
            <w:ins w:id="406"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8F01BF8" w14:textId="77777777" w:rsidR="006A0A38" w:rsidRPr="008D4056" w:rsidRDefault="006A0A38" w:rsidP="00016058">
            <w:pPr>
              <w:spacing w:after="0"/>
              <w:jc w:val="center"/>
              <w:rPr>
                <w:ins w:id="407" w:author="Wangzhou (Standard &amp; Patent and Pre-Research Dept)" w:date="2021-04-01T22:26:00Z"/>
                <w:rFonts w:ascii="Arial" w:hAnsi="Arial" w:cs="Arial"/>
                <w:sz w:val="18"/>
                <w:szCs w:val="18"/>
                <w:lang w:val="en-US" w:eastAsia="zh-CN"/>
              </w:rPr>
            </w:pPr>
            <w:ins w:id="408" w:author="Wangzhou (Standard &amp; Patent and Pre-Research Dept)" w:date="2021-04-01T22:26: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6E6DD361" w14:textId="77777777" w:rsidR="006A0A38" w:rsidRPr="008D4056" w:rsidRDefault="006A0A38" w:rsidP="00016058">
            <w:pPr>
              <w:spacing w:after="0"/>
              <w:jc w:val="center"/>
              <w:rPr>
                <w:ins w:id="409" w:author="Wangzhou (Standard &amp; Patent and Pre-Research Dept)" w:date="2021-04-01T22:26:00Z"/>
                <w:rFonts w:ascii="Arial" w:hAnsi="Arial" w:cs="Arial"/>
                <w:sz w:val="18"/>
                <w:szCs w:val="18"/>
                <w:lang w:val="en-US" w:eastAsia="zh-CN"/>
              </w:rPr>
            </w:pPr>
            <w:ins w:id="410" w:author="Wangzhou (Standard &amp; Patent and Pre-Research Dept)" w:date="2021-04-01T22:26: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06532BB9" w14:textId="77777777" w:rsidR="006A0A38" w:rsidRPr="008D4056" w:rsidRDefault="006A0A38" w:rsidP="00016058">
            <w:pPr>
              <w:spacing w:after="0"/>
              <w:jc w:val="center"/>
              <w:rPr>
                <w:ins w:id="411" w:author="Wangzhou (Standard &amp; Patent and Pre-Research Dept)" w:date="2021-04-01T22:26:00Z"/>
                <w:rFonts w:ascii="Arial" w:hAnsi="Arial" w:cs="Arial"/>
                <w:sz w:val="18"/>
                <w:szCs w:val="18"/>
                <w:lang w:val="en-US" w:eastAsia="zh-CN"/>
              </w:rPr>
            </w:pPr>
            <w:ins w:id="412" w:author="Wangzhou (Standard &amp; Patent and Pre-Research Dept)" w:date="2021-04-01T22:26: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3FC118DF" w14:textId="77777777" w:rsidR="006A0A38" w:rsidRPr="008D4056" w:rsidRDefault="006A0A38" w:rsidP="00016058">
            <w:pPr>
              <w:spacing w:after="0"/>
              <w:jc w:val="center"/>
              <w:rPr>
                <w:ins w:id="413" w:author="Wangzhou (Standard &amp; Patent and Pre-Research Dept)" w:date="2021-04-01T22:26:00Z"/>
                <w:rFonts w:ascii="Arial" w:hAnsi="Arial" w:cs="Arial"/>
                <w:sz w:val="18"/>
                <w:szCs w:val="18"/>
                <w:lang w:val="en-US" w:eastAsia="zh-CN"/>
              </w:rPr>
            </w:pPr>
            <w:ins w:id="414" w:author="Wangzhou (Standard &amp; Patent and Pre-Research Dept)" w:date="2021-04-01T22:26:00Z">
              <w:r w:rsidRPr="00A973C0">
                <w:rPr>
                  <w:rFonts w:ascii="Arial" w:hAnsi="Arial" w:cs="Arial"/>
                  <w:sz w:val="18"/>
                  <w:szCs w:val="18"/>
                  <w:lang w:val="en-US" w:eastAsia="ko-KR"/>
                </w:rPr>
                <w:t>5445</w:t>
              </w:r>
            </w:ins>
          </w:p>
        </w:tc>
      </w:tr>
      <w:tr w:rsidR="006A0A38" w:rsidRPr="008D4056" w14:paraId="2748DD99" w14:textId="77777777" w:rsidTr="00016058">
        <w:trPr>
          <w:trHeight w:val="285"/>
          <w:ins w:id="415"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D00B908" w14:textId="77777777" w:rsidR="006A0A38" w:rsidRPr="008D4056" w:rsidRDefault="006A0A38" w:rsidP="00016058">
            <w:pPr>
              <w:spacing w:after="0"/>
              <w:rPr>
                <w:ins w:id="416" w:author="Wangzhou (Standard &amp; Patent and Pre-Research Dept)" w:date="2021-04-01T22:26:00Z"/>
                <w:rFonts w:ascii="Arial" w:hAnsi="Arial" w:cs="Arial"/>
                <w:sz w:val="18"/>
                <w:szCs w:val="18"/>
                <w:lang w:val="en-US" w:eastAsia="zh-CN"/>
              </w:rPr>
            </w:pPr>
            <w:ins w:id="417" w:author="Wangzhou (Standard &amp; Patent and Pre-Research Dept)" w:date="2021-04-01T22:2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FC751C7" w14:textId="77777777" w:rsidR="006A0A38" w:rsidRPr="008D4056" w:rsidRDefault="006A0A38" w:rsidP="00016058">
            <w:pPr>
              <w:spacing w:after="0"/>
              <w:jc w:val="center"/>
              <w:rPr>
                <w:ins w:id="418" w:author="Wangzhou (Standard &amp; Patent and Pre-Research Dept)" w:date="2021-04-01T22:26:00Z"/>
                <w:rFonts w:ascii="Arial" w:hAnsi="Arial" w:cs="Arial"/>
                <w:sz w:val="18"/>
                <w:szCs w:val="18"/>
                <w:lang w:val="en-US" w:eastAsia="zh-CN"/>
              </w:rPr>
            </w:pPr>
            <w:ins w:id="419" w:author="Wangzhou (Standard &amp; Patent and Pre-Research Dept)" w:date="2021-04-01T22:26: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1C993263" w14:textId="77777777" w:rsidR="006A0A38" w:rsidRPr="008D4056" w:rsidRDefault="006A0A38" w:rsidP="00016058">
            <w:pPr>
              <w:spacing w:after="0"/>
              <w:jc w:val="center"/>
              <w:rPr>
                <w:ins w:id="420" w:author="Wangzhou (Standard &amp; Patent and Pre-Research Dept)" w:date="2021-04-01T22:26:00Z"/>
                <w:rFonts w:ascii="Arial" w:hAnsi="Arial" w:cs="Arial"/>
                <w:sz w:val="18"/>
                <w:szCs w:val="18"/>
                <w:lang w:val="en-US" w:eastAsia="zh-CN"/>
              </w:rPr>
            </w:pPr>
            <w:ins w:id="421" w:author="Wangzhou (Standard &amp; Patent and Pre-Research Dept)" w:date="2021-04-01T22:26: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3C2EB371" w14:textId="77777777" w:rsidR="006A0A38" w:rsidRPr="008D4056" w:rsidRDefault="006A0A38" w:rsidP="00016058">
            <w:pPr>
              <w:spacing w:after="0"/>
              <w:jc w:val="center"/>
              <w:rPr>
                <w:ins w:id="422" w:author="Wangzhou (Standard &amp; Patent and Pre-Research Dept)" w:date="2021-04-01T22:26:00Z"/>
                <w:rFonts w:ascii="Arial" w:hAnsi="Arial" w:cs="Arial"/>
                <w:sz w:val="18"/>
                <w:szCs w:val="18"/>
                <w:lang w:val="en-US" w:eastAsia="zh-CN"/>
              </w:rPr>
            </w:pPr>
            <w:ins w:id="423" w:author="Wangzhou (Standard &amp; Patent and Pre-Research Dept)" w:date="2021-04-01T22:26: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66A6C7B8" w14:textId="77777777" w:rsidR="006A0A38" w:rsidRPr="008D4056" w:rsidRDefault="006A0A38" w:rsidP="00016058">
            <w:pPr>
              <w:spacing w:after="0"/>
              <w:jc w:val="center"/>
              <w:rPr>
                <w:ins w:id="424" w:author="Wangzhou (Standard &amp; Patent and Pre-Research Dept)" w:date="2021-04-01T22:26:00Z"/>
                <w:rFonts w:ascii="Arial" w:hAnsi="Arial" w:cs="Arial"/>
                <w:sz w:val="18"/>
                <w:szCs w:val="18"/>
                <w:lang w:val="en-US" w:eastAsia="zh-CN"/>
              </w:rPr>
            </w:pPr>
            <w:ins w:id="425" w:author="Wangzhou (Standard &amp; Patent and Pre-Research Dept)" w:date="2021-04-01T22:26:00Z">
              <w:r w:rsidRPr="00A973C0">
                <w:rPr>
                  <w:rFonts w:ascii="Arial" w:hAnsi="Arial" w:cs="Arial"/>
                  <w:sz w:val="18"/>
                  <w:szCs w:val="18"/>
                  <w:lang w:val="en-US" w:eastAsia="ko-KR"/>
                </w:rPr>
                <w:t>|2*fy_high – 3*fx_low|</w:t>
              </w:r>
            </w:ins>
          </w:p>
        </w:tc>
      </w:tr>
      <w:tr w:rsidR="006A0A38" w:rsidRPr="008D4056" w14:paraId="4019F67E" w14:textId="77777777" w:rsidTr="00016058">
        <w:trPr>
          <w:trHeight w:val="675"/>
          <w:ins w:id="426"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16A04CF" w14:textId="77777777" w:rsidR="006A0A38" w:rsidRPr="008D4056" w:rsidRDefault="006A0A38" w:rsidP="00016058">
            <w:pPr>
              <w:spacing w:after="0"/>
              <w:rPr>
                <w:ins w:id="427" w:author="Wangzhou (Standard &amp; Patent and Pre-Research Dept)" w:date="2021-04-01T22:26:00Z"/>
                <w:rFonts w:ascii="Arial" w:hAnsi="Arial" w:cs="Arial"/>
                <w:sz w:val="18"/>
                <w:szCs w:val="18"/>
                <w:lang w:val="en-US" w:eastAsia="zh-CN"/>
              </w:rPr>
            </w:pPr>
            <w:ins w:id="428"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B4744F4" w14:textId="77777777" w:rsidR="006A0A38" w:rsidRPr="008D4056" w:rsidRDefault="006A0A38" w:rsidP="00016058">
            <w:pPr>
              <w:spacing w:after="0"/>
              <w:jc w:val="center"/>
              <w:rPr>
                <w:ins w:id="429" w:author="Wangzhou (Standard &amp; Patent and Pre-Research Dept)" w:date="2021-04-01T22:26:00Z"/>
                <w:rFonts w:ascii="Arial" w:hAnsi="Arial" w:cs="Arial"/>
                <w:sz w:val="18"/>
                <w:szCs w:val="18"/>
                <w:lang w:val="en-US" w:eastAsia="zh-CN"/>
              </w:rPr>
            </w:pPr>
            <w:ins w:id="430" w:author="Wangzhou (Standard &amp; Patent and Pre-Research Dept)" w:date="2021-04-01T22:26: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082D109F" w14:textId="77777777" w:rsidR="006A0A38" w:rsidRPr="008D4056" w:rsidRDefault="006A0A38" w:rsidP="00016058">
            <w:pPr>
              <w:spacing w:after="0"/>
              <w:jc w:val="center"/>
              <w:rPr>
                <w:ins w:id="431" w:author="Wangzhou (Standard &amp; Patent and Pre-Research Dept)" w:date="2021-04-01T22:26:00Z"/>
                <w:rFonts w:ascii="Arial" w:hAnsi="Arial" w:cs="Arial"/>
                <w:sz w:val="18"/>
                <w:szCs w:val="18"/>
                <w:lang w:val="en-US" w:eastAsia="zh-CN"/>
              </w:rPr>
            </w:pPr>
            <w:ins w:id="432" w:author="Wangzhou (Standard &amp; Patent and Pre-Research Dept)" w:date="2021-04-01T22:26: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43E35E48" w14:textId="77777777" w:rsidR="006A0A38" w:rsidRPr="008D4056" w:rsidRDefault="006A0A38" w:rsidP="00016058">
            <w:pPr>
              <w:spacing w:after="0"/>
              <w:jc w:val="center"/>
              <w:rPr>
                <w:ins w:id="433" w:author="Wangzhou (Standard &amp; Patent and Pre-Research Dept)" w:date="2021-04-01T22:26:00Z"/>
                <w:rFonts w:ascii="Arial" w:hAnsi="Arial" w:cs="Arial"/>
                <w:sz w:val="18"/>
                <w:szCs w:val="18"/>
                <w:lang w:val="en-US" w:eastAsia="zh-CN"/>
              </w:rPr>
            </w:pPr>
            <w:ins w:id="434" w:author="Wangzhou (Standard &amp; Patent and Pre-Research Dept)" w:date="2021-04-01T22:26: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04A4C4AE" w14:textId="77777777" w:rsidR="006A0A38" w:rsidRPr="008D4056" w:rsidRDefault="006A0A38" w:rsidP="00016058">
            <w:pPr>
              <w:spacing w:after="0"/>
              <w:jc w:val="center"/>
              <w:rPr>
                <w:ins w:id="435" w:author="Wangzhou (Standard &amp; Patent and Pre-Research Dept)" w:date="2021-04-01T22:26:00Z"/>
                <w:rFonts w:ascii="Arial" w:hAnsi="Arial" w:cs="Arial"/>
                <w:sz w:val="18"/>
                <w:szCs w:val="18"/>
                <w:lang w:val="en-US" w:eastAsia="zh-CN"/>
              </w:rPr>
            </w:pPr>
            <w:ins w:id="436" w:author="Wangzhou (Standard &amp; Patent and Pre-Research Dept)" w:date="2021-04-01T22:26:00Z">
              <w:r w:rsidRPr="00A973C0">
                <w:rPr>
                  <w:rFonts w:ascii="Arial" w:hAnsi="Arial" w:cs="Arial"/>
                  <w:sz w:val="18"/>
                  <w:szCs w:val="18"/>
                  <w:lang w:val="en-US" w:eastAsia="ko-KR"/>
                </w:rPr>
                <w:t>930</w:t>
              </w:r>
            </w:ins>
          </w:p>
        </w:tc>
      </w:tr>
      <w:tr w:rsidR="006A0A38" w:rsidRPr="008D4056" w14:paraId="1AF17AC9" w14:textId="77777777" w:rsidTr="00016058">
        <w:trPr>
          <w:trHeight w:val="285"/>
          <w:ins w:id="437" w:author="Wangzhou (Standard &amp; Patent and Pre-Research Dept)" w:date="2021-04-01T22:2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F120ADA" w14:textId="77777777" w:rsidR="006A0A38" w:rsidRPr="008D4056" w:rsidRDefault="006A0A38" w:rsidP="00016058">
            <w:pPr>
              <w:spacing w:after="0"/>
              <w:rPr>
                <w:ins w:id="438" w:author="Wangzhou (Standard &amp; Patent and Pre-Research Dept)" w:date="2021-04-01T22:26:00Z"/>
                <w:rFonts w:ascii="Arial" w:hAnsi="Arial" w:cs="Arial"/>
                <w:sz w:val="18"/>
                <w:szCs w:val="18"/>
                <w:lang w:val="en-US" w:eastAsia="zh-CN"/>
              </w:rPr>
            </w:pPr>
            <w:ins w:id="439" w:author="Wangzhou (Standard &amp; Patent and Pre-Research Dept)" w:date="2021-04-01T22:26: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237272F" w14:textId="77777777" w:rsidR="006A0A38" w:rsidRPr="008D4056" w:rsidRDefault="006A0A38" w:rsidP="00016058">
            <w:pPr>
              <w:spacing w:after="0"/>
              <w:jc w:val="center"/>
              <w:rPr>
                <w:ins w:id="440" w:author="Wangzhou (Standard &amp; Patent and Pre-Research Dept)" w:date="2021-04-01T22:26:00Z"/>
                <w:rFonts w:ascii="Arial" w:hAnsi="Arial" w:cs="Arial"/>
                <w:sz w:val="18"/>
                <w:szCs w:val="18"/>
                <w:lang w:val="en-US" w:eastAsia="zh-CN"/>
              </w:rPr>
            </w:pPr>
            <w:ins w:id="441" w:author="Wangzhou (Standard &amp; Patent and Pre-Research Dept)" w:date="2021-04-01T22:26: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08E715B0" w14:textId="77777777" w:rsidR="006A0A38" w:rsidRPr="008D4056" w:rsidRDefault="006A0A38" w:rsidP="00016058">
            <w:pPr>
              <w:spacing w:after="0"/>
              <w:jc w:val="center"/>
              <w:rPr>
                <w:ins w:id="442" w:author="Wangzhou (Standard &amp; Patent and Pre-Research Dept)" w:date="2021-04-01T22:26:00Z"/>
                <w:rFonts w:ascii="Arial" w:hAnsi="Arial" w:cs="Arial"/>
                <w:sz w:val="18"/>
                <w:szCs w:val="18"/>
                <w:lang w:val="en-US" w:eastAsia="zh-CN"/>
              </w:rPr>
            </w:pPr>
            <w:ins w:id="443" w:author="Wangzhou (Standard &amp; Patent and Pre-Research Dept)" w:date="2021-04-01T22:26: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2437ABB9" w14:textId="77777777" w:rsidR="006A0A38" w:rsidRPr="008D4056" w:rsidRDefault="006A0A38" w:rsidP="00016058">
            <w:pPr>
              <w:spacing w:after="0"/>
              <w:jc w:val="center"/>
              <w:rPr>
                <w:ins w:id="444" w:author="Wangzhou (Standard &amp; Patent and Pre-Research Dept)" w:date="2021-04-01T22:26:00Z"/>
                <w:rFonts w:ascii="Arial" w:hAnsi="Arial" w:cs="Arial"/>
                <w:sz w:val="18"/>
                <w:szCs w:val="18"/>
                <w:lang w:val="en-US" w:eastAsia="zh-CN"/>
              </w:rPr>
            </w:pPr>
            <w:ins w:id="445" w:author="Wangzhou (Standard &amp; Patent and Pre-Research Dept)" w:date="2021-04-01T22:26: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06C3A72F" w14:textId="77777777" w:rsidR="006A0A38" w:rsidRPr="008D4056" w:rsidRDefault="006A0A38" w:rsidP="00016058">
            <w:pPr>
              <w:spacing w:after="0"/>
              <w:jc w:val="center"/>
              <w:rPr>
                <w:ins w:id="446" w:author="Wangzhou (Standard &amp; Patent and Pre-Research Dept)" w:date="2021-04-01T22:26:00Z"/>
                <w:rFonts w:ascii="Arial" w:hAnsi="Arial" w:cs="Arial"/>
                <w:sz w:val="18"/>
                <w:szCs w:val="18"/>
                <w:lang w:val="en-US" w:eastAsia="zh-CN"/>
              </w:rPr>
            </w:pPr>
            <w:ins w:id="447" w:author="Wangzhou (Standard &amp; Patent and Pre-Research Dept)" w:date="2021-04-01T22:26:00Z">
              <w:r w:rsidRPr="00A973C0">
                <w:rPr>
                  <w:rFonts w:ascii="Arial" w:hAnsi="Arial" w:cs="Arial"/>
                  <w:sz w:val="18"/>
                  <w:szCs w:val="18"/>
                  <w:lang w:val="en-US" w:eastAsia="ko-KR"/>
                </w:rPr>
                <w:t>|2*fy_high + 3*fx_high|</w:t>
              </w:r>
            </w:ins>
          </w:p>
        </w:tc>
      </w:tr>
      <w:tr w:rsidR="006A0A38" w:rsidRPr="008D4056" w14:paraId="3A0E8A8A" w14:textId="77777777" w:rsidTr="00016058">
        <w:trPr>
          <w:trHeight w:val="780"/>
          <w:ins w:id="448" w:author="Wangzhou (Standard &amp; Patent and Pre-Research Dept)" w:date="2021-04-01T22:2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D003A26" w14:textId="77777777" w:rsidR="006A0A38" w:rsidRPr="008D4056" w:rsidRDefault="006A0A38" w:rsidP="00016058">
            <w:pPr>
              <w:spacing w:after="0"/>
              <w:rPr>
                <w:ins w:id="449" w:author="Wangzhou (Standard &amp; Patent and Pre-Research Dept)" w:date="2021-04-01T22:26:00Z"/>
                <w:rFonts w:ascii="Arial" w:hAnsi="Arial" w:cs="Arial"/>
                <w:sz w:val="18"/>
                <w:szCs w:val="18"/>
                <w:lang w:val="en-US" w:eastAsia="zh-CN"/>
              </w:rPr>
            </w:pPr>
            <w:ins w:id="450" w:author="Wangzhou (Standard &amp; Patent and Pre-Research Dept)" w:date="2021-04-01T22:26: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CC3A86F" w14:textId="77777777" w:rsidR="006A0A38" w:rsidRPr="008D4056" w:rsidRDefault="006A0A38" w:rsidP="00016058">
            <w:pPr>
              <w:spacing w:after="0"/>
              <w:jc w:val="center"/>
              <w:rPr>
                <w:ins w:id="451" w:author="Wangzhou (Standard &amp; Patent and Pre-Research Dept)" w:date="2021-04-01T22:26:00Z"/>
                <w:rFonts w:ascii="Arial" w:hAnsi="Arial" w:cs="Arial"/>
                <w:sz w:val="18"/>
                <w:szCs w:val="18"/>
                <w:lang w:val="en-US" w:eastAsia="zh-CN"/>
              </w:rPr>
            </w:pPr>
            <w:ins w:id="452" w:author="Wangzhou (Standard &amp; Patent and Pre-Research Dept)" w:date="2021-04-01T22:26: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092181FE" w14:textId="77777777" w:rsidR="006A0A38" w:rsidRPr="008D4056" w:rsidRDefault="006A0A38" w:rsidP="00016058">
            <w:pPr>
              <w:spacing w:after="0"/>
              <w:jc w:val="center"/>
              <w:rPr>
                <w:ins w:id="453" w:author="Wangzhou (Standard &amp; Patent and Pre-Research Dept)" w:date="2021-04-01T22:26:00Z"/>
                <w:rFonts w:ascii="Arial" w:hAnsi="Arial" w:cs="Arial"/>
                <w:sz w:val="18"/>
                <w:szCs w:val="18"/>
                <w:lang w:val="en-US" w:eastAsia="zh-CN"/>
              </w:rPr>
            </w:pPr>
            <w:ins w:id="454" w:author="Wangzhou (Standard &amp; Patent and Pre-Research Dept)" w:date="2021-04-01T22:26: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6584B4AE" w14:textId="77777777" w:rsidR="006A0A38" w:rsidRPr="008D4056" w:rsidRDefault="006A0A38" w:rsidP="00016058">
            <w:pPr>
              <w:spacing w:after="0"/>
              <w:jc w:val="center"/>
              <w:rPr>
                <w:ins w:id="455" w:author="Wangzhou (Standard &amp; Patent and Pre-Research Dept)" w:date="2021-04-01T22:26:00Z"/>
                <w:rFonts w:ascii="Arial" w:hAnsi="Arial" w:cs="Arial"/>
                <w:sz w:val="18"/>
                <w:szCs w:val="18"/>
                <w:lang w:val="en-US" w:eastAsia="zh-CN"/>
              </w:rPr>
            </w:pPr>
            <w:ins w:id="456" w:author="Wangzhou (Standard &amp; Patent and Pre-Research Dept)" w:date="2021-04-01T22:26: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2F145506" w14:textId="77777777" w:rsidR="006A0A38" w:rsidRPr="008D4056" w:rsidRDefault="006A0A38" w:rsidP="00016058">
            <w:pPr>
              <w:spacing w:after="0"/>
              <w:jc w:val="center"/>
              <w:rPr>
                <w:ins w:id="457" w:author="Wangzhou (Standard &amp; Patent and Pre-Research Dept)" w:date="2021-04-01T22:26:00Z"/>
                <w:rFonts w:ascii="Arial" w:hAnsi="Arial" w:cs="Arial"/>
                <w:sz w:val="18"/>
                <w:szCs w:val="18"/>
                <w:lang w:val="en-US" w:eastAsia="zh-CN"/>
              </w:rPr>
            </w:pPr>
            <w:ins w:id="458" w:author="Wangzhou (Standard &amp; Patent and Pre-Research Dept)" w:date="2021-04-01T22:26:00Z">
              <w:r w:rsidRPr="00A973C0">
                <w:rPr>
                  <w:rFonts w:ascii="Arial" w:hAnsi="Arial" w:cs="Arial"/>
                  <w:sz w:val="18"/>
                  <w:szCs w:val="18"/>
                  <w:lang w:val="en-US" w:eastAsia="ko-KR"/>
                </w:rPr>
                <w:t>6315</w:t>
              </w:r>
            </w:ins>
          </w:p>
        </w:tc>
      </w:tr>
    </w:tbl>
    <w:p w14:paraId="5AE5B549" w14:textId="77777777" w:rsidR="006A0A38" w:rsidRDefault="006A0A38" w:rsidP="006A0A38">
      <w:pPr>
        <w:rPr>
          <w:ins w:id="459" w:author="Wangzhou (Standard &amp; Patent and Pre-Research Dept)" w:date="2021-04-01T22:26:00Z"/>
        </w:rPr>
      </w:pPr>
    </w:p>
    <w:p w14:paraId="3968939A" w14:textId="77777777" w:rsidR="006A0A38" w:rsidRDefault="006A0A38" w:rsidP="006A0A38">
      <w:pPr>
        <w:rPr>
          <w:ins w:id="460" w:author="Wangzhou (Standard &amp; Patent and Pre-Research Dept)" w:date="2021-04-01T22:26:00Z"/>
          <w:rFonts w:eastAsia="MS Mincho"/>
          <w:i/>
          <w:color w:val="0000FF"/>
          <w:lang w:val="en-US" w:eastAsia="ja-JP"/>
        </w:rPr>
      </w:pPr>
      <w:ins w:id="461" w:author="Wangzhou (Standard &amp; Patent and Pre-Research Dept)" w:date="2021-04-01T22:26:00Z">
        <w:r>
          <w:rPr>
            <w:lang w:val="en-US"/>
          </w:rPr>
          <w:t xml:space="preserve">Based on Table </w:t>
        </w:r>
        <w:r>
          <w:rPr>
            <w:lang w:val="en-US" w:eastAsia="ja-JP"/>
          </w:rPr>
          <w:t>8.X</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ins>
    </w:p>
    <w:p w14:paraId="7BF34BDD" w14:textId="77777777" w:rsidR="006A0A38" w:rsidRDefault="006A0A38" w:rsidP="006A0A38">
      <w:pPr>
        <w:rPr>
          <w:ins w:id="462" w:author="Wangzhou (Standard &amp; Patent and Pre-Research Dept)" w:date="2021-04-01T22:26:00Z"/>
          <w:rFonts w:eastAsia="MS Mincho"/>
          <w:i/>
          <w:color w:val="0000FF"/>
          <w:lang w:val="en-US" w:eastAsia="ja-JP"/>
        </w:rPr>
      </w:pPr>
      <w:ins w:id="463" w:author="Wangzhou (Standard &amp; Patent and Pre-Research Dept)" w:date="2021-04-01T22:26:00Z">
        <w:r>
          <w:rPr>
            <w:lang w:val="en-US" w:eastAsia="ja-JP"/>
          </w:rPr>
          <w:t xml:space="preserve"> </w:t>
        </w:r>
      </w:ins>
    </w:p>
    <w:p w14:paraId="3FB26415" w14:textId="77777777" w:rsidR="006A0A38" w:rsidRDefault="006A0A38" w:rsidP="006A0A38">
      <w:pPr>
        <w:pStyle w:val="40"/>
        <w:ind w:left="864" w:hanging="864"/>
        <w:rPr>
          <w:ins w:id="464" w:author="Wangzhou (Standard &amp; Patent and Pre-Research Dept)" w:date="2021-04-01T22:26:00Z"/>
          <w:lang w:val="en-US"/>
        </w:rPr>
      </w:pPr>
      <w:bookmarkStart w:id="465" w:name="_Toc46227213"/>
      <w:bookmarkStart w:id="466" w:name="_Toc46226933"/>
      <w:bookmarkStart w:id="467" w:name="_Toc42535402"/>
      <w:bookmarkStart w:id="468" w:name="_Toc42519371"/>
      <w:bookmarkStart w:id="469" w:name="_Toc19093002"/>
      <w:bookmarkStart w:id="470" w:name="_Toc9535573"/>
      <w:bookmarkStart w:id="471" w:name="_Toc533081878"/>
      <w:bookmarkStart w:id="472" w:name="_Toc496637844"/>
      <w:ins w:id="473" w:author="Wangzhou (Standard &amp; Patent and Pre-Research Dept)" w:date="2021-04-01T22:26:00Z">
        <w:r>
          <w:rPr>
            <w:lang w:val="en-US" w:eastAsia="ja-JP"/>
          </w:rPr>
          <w:t>8.X</w:t>
        </w:r>
        <w:r>
          <w:rPr>
            <w:lang w:val="en-US"/>
          </w:rPr>
          <w:t>.1.</w:t>
        </w:r>
        <w:r>
          <w:rPr>
            <w:lang w:val="en-US" w:eastAsia="ja-JP"/>
          </w:rPr>
          <w:t>3</w:t>
        </w:r>
        <w:r>
          <w:rPr>
            <w:rFonts w:ascii="Calibri" w:hAnsi="Calibri"/>
            <w:sz w:val="21"/>
            <w:szCs w:val="22"/>
            <w:lang w:val="en-US" w:eastAsia="sv-SE"/>
          </w:rPr>
          <w:tab/>
        </w:r>
        <w:r>
          <w:rPr>
            <w:lang w:val="en-US"/>
          </w:rPr>
          <w:t>MSD</w:t>
        </w:r>
        <w:bookmarkEnd w:id="465"/>
        <w:bookmarkEnd w:id="466"/>
        <w:bookmarkEnd w:id="467"/>
        <w:bookmarkEnd w:id="468"/>
        <w:bookmarkEnd w:id="469"/>
        <w:bookmarkEnd w:id="470"/>
        <w:bookmarkEnd w:id="471"/>
        <w:bookmarkEnd w:id="472"/>
      </w:ins>
    </w:p>
    <w:p w14:paraId="39B64AC7" w14:textId="77777777" w:rsidR="006A0A38" w:rsidRPr="00A973C0" w:rsidRDefault="006A0A38" w:rsidP="006A0A38">
      <w:pPr>
        <w:pStyle w:val="Guidance"/>
        <w:rPr>
          <w:ins w:id="474" w:author="Wangzhou (Standard &amp; Patent and Pre-Research Dept)" w:date="2021-04-01T22:26:00Z"/>
          <w:rFonts w:eastAsia="Malgun Gothic"/>
          <w:i w:val="0"/>
          <w:color w:val="auto"/>
          <w:lang w:eastAsia="ko-KR"/>
        </w:rPr>
      </w:pPr>
      <w:ins w:id="475" w:author="Wangzhou (Standard &amp; Patent and Pre-Research Dept)" w:date="2021-04-01T22:26:00Z">
        <w:r w:rsidRPr="00C75720">
          <w:rPr>
            <w:i w:val="0"/>
            <w:color w:val="auto"/>
          </w:rPr>
          <w:t>When uplink CA configurations CA_</w:t>
        </w:r>
        <w:r>
          <w:rPr>
            <w:i w:val="0"/>
            <w:color w:val="auto"/>
          </w:rPr>
          <w:t>3</w:t>
        </w:r>
        <w:r w:rsidRPr="00C75720">
          <w:rPr>
            <w:i w:val="0"/>
            <w:color w:val="auto"/>
          </w:rPr>
          <w:t>A-8A is paired with downlink CA configuration CA_1A-3A-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ins>
    </w:p>
    <w:p w14:paraId="215F8345" w14:textId="77777777" w:rsidR="006A0A38" w:rsidRPr="009E49EB" w:rsidRDefault="006A0A38" w:rsidP="006A0A38">
      <w:pPr>
        <w:rPr>
          <w:ins w:id="476" w:author="Wangzhou (Standard &amp; Patent and Pre-Research Dept)" w:date="2021-04-01T22:26:00Z"/>
          <w:lang w:val="x-none" w:eastAsia="ja-JP"/>
        </w:rPr>
      </w:pPr>
    </w:p>
    <w:p w14:paraId="683BB2C6" w14:textId="77777777" w:rsidR="006A0A38" w:rsidRDefault="006A0A38" w:rsidP="006A0A38">
      <w:pPr>
        <w:pStyle w:val="40"/>
        <w:ind w:left="864" w:hanging="864"/>
        <w:rPr>
          <w:ins w:id="477" w:author="Wangzhou (Standard &amp; Patent and Pre-Research Dept)" w:date="2021-04-01T22:26:00Z"/>
          <w:lang w:val="en-US"/>
        </w:rPr>
      </w:pPr>
      <w:bookmarkStart w:id="478" w:name="_Toc46227214"/>
      <w:bookmarkStart w:id="479" w:name="_Toc46226934"/>
      <w:bookmarkStart w:id="480" w:name="_Toc42535403"/>
      <w:bookmarkStart w:id="481" w:name="_Toc42519372"/>
      <w:bookmarkStart w:id="482" w:name="_Toc19093003"/>
      <w:bookmarkStart w:id="483" w:name="_Toc9535574"/>
      <w:bookmarkStart w:id="484" w:name="_Toc533081879"/>
      <w:bookmarkStart w:id="485" w:name="_Toc496637845"/>
      <w:ins w:id="486" w:author="Wangzhou (Standard &amp; Patent and Pre-Research Dept)" w:date="2021-04-01T22:26:00Z">
        <w:r>
          <w:rPr>
            <w:lang w:val="en-US" w:eastAsia="ja-JP"/>
          </w:rPr>
          <w:t>8.X</w:t>
        </w:r>
        <w:r>
          <w:rPr>
            <w:lang w:val="en-US"/>
          </w:rPr>
          <w:t>.1.</w:t>
        </w:r>
        <w:r>
          <w:rPr>
            <w:lang w:val="en-US" w:eastAsia="ja-JP"/>
          </w:rPr>
          <w:t>4</w:t>
        </w:r>
        <w:r>
          <w:rPr>
            <w:lang w:val="en-US"/>
          </w:rPr>
          <w:tab/>
          <w:t>∆TIB and ∆RIB values</w:t>
        </w:r>
        <w:bookmarkEnd w:id="478"/>
        <w:bookmarkEnd w:id="479"/>
        <w:bookmarkEnd w:id="480"/>
        <w:bookmarkEnd w:id="481"/>
        <w:bookmarkEnd w:id="482"/>
        <w:bookmarkEnd w:id="483"/>
        <w:bookmarkEnd w:id="484"/>
        <w:bookmarkEnd w:id="485"/>
      </w:ins>
    </w:p>
    <w:p w14:paraId="5546456C" w14:textId="77777777" w:rsidR="006A0A38" w:rsidRPr="008638C8" w:rsidRDefault="006A0A38" w:rsidP="006A0A38">
      <w:pPr>
        <w:rPr>
          <w:ins w:id="487" w:author="Wangzhou (Standard &amp; Patent and Pre-Research Dept)" w:date="2021-04-01T22:26:00Z"/>
          <w:lang w:val="en-US" w:eastAsia="zh-CN"/>
        </w:rPr>
      </w:pPr>
      <w:ins w:id="488" w:author="Wangzhou (Standard &amp; Patent and Pre-Research Dept)" w:date="2021-04-01T22:26:00Z">
        <w:r w:rsidRPr="00FF11EB">
          <w:rPr>
            <w:rFonts w:ascii="Arial" w:hAnsi="Arial" w:cs="Arial"/>
            <w:lang w:eastAsia="ja-JP"/>
          </w:rPr>
          <w:t xml:space="preserve">The same requirements of lower order combination which are specified in TS36.101 can be applied. </w:t>
        </w:r>
      </w:ins>
    </w:p>
    <w:p w14:paraId="78BFA687" w14:textId="0D47A387" w:rsidR="00EA0FBF" w:rsidRPr="006A0A38" w:rsidRDefault="00EA0FBF" w:rsidP="006A0A38">
      <w:pPr>
        <w:pStyle w:val="5"/>
        <w:rPr>
          <w:lang w:val="en-US" w:eastAsia="zh-CN"/>
        </w:rPr>
      </w:pPr>
    </w:p>
    <w:p w14:paraId="7B7DFA2F" w14:textId="7F82B3C6" w:rsidR="00DD0BAB" w:rsidRPr="00EA0FBF" w:rsidRDefault="00DD0BAB" w:rsidP="00CB6F1B">
      <w:pPr>
        <w:pStyle w:val="5"/>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6B5B8" w14:textId="77777777" w:rsidR="00245D72" w:rsidRDefault="00245D72">
      <w:r>
        <w:separator/>
      </w:r>
    </w:p>
  </w:endnote>
  <w:endnote w:type="continuationSeparator" w:id="0">
    <w:p w14:paraId="11E01EB4" w14:textId="77777777" w:rsidR="00245D72" w:rsidRDefault="00245D72">
      <w:r>
        <w:continuationSeparator/>
      </w:r>
    </w:p>
  </w:endnote>
  <w:endnote w:type="continuationNotice" w:id="1">
    <w:p w14:paraId="405C3C5E" w14:textId="77777777" w:rsidR="00245D72" w:rsidRDefault="00245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CA215" w14:textId="77777777" w:rsidR="00245D72" w:rsidRDefault="00245D72">
      <w:r>
        <w:separator/>
      </w:r>
    </w:p>
  </w:footnote>
  <w:footnote w:type="continuationSeparator" w:id="0">
    <w:p w14:paraId="4576121E" w14:textId="77777777" w:rsidR="00245D72" w:rsidRDefault="00245D72">
      <w:r>
        <w:continuationSeparator/>
      </w:r>
    </w:p>
  </w:footnote>
  <w:footnote w:type="continuationNotice" w:id="1">
    <w:p w14:paraId="24FD4FEC" w14:textId="77777777" w:rsidR="00245D72" w:rsidRDefault="00245D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EB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0E15"/>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45D72"/>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3F6885"/>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975B9"/>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0A38"/>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1E71"/>
    <w:rsid w:val="0076521E"/>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24643"/>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B6F1B"/>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07A8D"/>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0FBF"/>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7049E-4DD7-4A04-BF0D-E6C0AD7A3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634</Words>
  <Characters>3620</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50</cp:revision>
  <dcterms:created xsi:type="dcterms:W3CDTF">2021-03-29T10:02:00Z</dcterms:created>
  <dcterms:modified xsi:type="dcterms:W3CDTF">2021-04-02T08:21:00Z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